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7D6D20" w14:textId="16204370" w:rsidR="00B00A6D" w:rsidRDefault="00B00A6D" w:rsidP="00B00A6D">
      <w:pPr>
        <w:pStyle w:val="CRCoverPage"/>
        <w:tabs>
          <w:tab w:val="right" w:pos="9639"/>
        </w:tabs>
        <w:spacing w:after="0"/>
        <w:rPr>
          <w:b/>
          <w:i/>
          <w:noProof/>
          <w:sz w:val="28"/>
        </w:rPr>
      </w:pPr>
      <w:r>
        <w:rPr>
          <w:b/>
          <w:noProof/>
          <w:sz w:val="24"/>
        </w:rPr>
        <w:t>3GPP TSG-CT WG4 Meeting #1</w:t>
      </w:r>
      <w:r w:rsidR="002F0628">
        <w:rPr>
          <w:b/>
          <w:noProof/>
          <w:sz w:val="24"/>
        </w:rPr>
        <w:t>21</w:t>
      </w:r>
      <w:r>
        <w:rPr>
          <w:b/>
          <w:i/>
          <w:noProof/>
          <w:sz w:val="28"/>
        </w:rPr>
        <w:tab/>
      </w:r>
      <w:r>
        <w:rPr>
          <w:b/>
          <w:noProof/>
          <w:sz w:val="24"/>
          <w:szCs w:val="24"/>
          <w:lang w:eastAsia="ja-JP"/>
        </w:rPr>
        <w:t>C4</w:t>
      </w:r>
      <w:r w:rsidRPr="007861B8">
        <w:rPr>
          <w:b/>
          <w:noProof/>
          <w:sz w:val="24"/>
          <w:szCs w:val="24"/>
          <w:lang w:eastAsia="ja-JP"/>
        </w:rPr>
        <w:t>-</w:t>
      </w:r>
      <w:r>
        <w:rPr>
          <w:b/>
          <w:noProof/>
          <w:sz w:val="24"/>
          <w:szCs w:val="24"/>
          <w:lang w:eastAsia="ja-JP"/>
        </w:rPr>
        <w:t>24</w:t>
      </w:r>
      <w:r w:rsidR="00C20994">
        <w:rPr>
          <w:b/>
          <w:noProof/>
          <w:sz w:val="24"/>
          <w:szCs w:val="24"/>
          <w:lang w:eastAsia="ja-JP"/>
        </w:rPr>
        <w:t>0</w:t>
      </w:r>
      <w:r w:rsidR="00165BEF">
        <w:rPr>
          <w:b/>
          <w:noProof/>
          <w:sz w:val="24"/>
          <w:szCs w:val="24"/>
          <w:lang w:eastAsia="ja-JP"/>
        </w:rPr>
        <w:t>031</w:t>
      </w:r>
    </w:p>
    <w:p w14:paraId="5BD057A3" w14:textId="650FD5E3" w:rsidR="00B00A6D" w:rsidRDefault="002F0628" w:rsidP="00B00A6D">
      <w:pPr>
        <w:pStyle w:val="CRCoverPage"/>
        <w:outlineLvl w:val="0"/>
        <w:rPr>
          <w:b/>
          <w:noProof/>
          <w:sz w:val="24"/>
        </w:rPr>
      </w:pPr>
      <w:bookmarkStart w:id="0" w:name="_Hlk148696137"/>
      <w:r w:rsidRPr="00AE2EBC">
        <w:rPr>
          <w:b/>
          <w:noProof/>
          <w:sz w:val="24"/>
        </w:rPr>
        <w:t xml:space="preserve">Athens, Greece, </w:t>
      </w:r>
      <w:r>
        <w:rPr>
          <w:b/>
          <w:noProof/>
          <w:sz w:val="24"/>
          <w:szCs w:val="24"/>
          <w:lang w:eastAsia="ja-JP"/>
        </w:rPr>
        <w:t>26</w:t>
      </w:r>
      <w:r w:rsidRPr="000A1393">
        <w:rPr>
          <w:b/>
          <w:noProof/>
          <w:sz w:val="24"/>
          <w:szCs w:val="24"/>
          <w:vertAlign w:val="superscript"/>
          <w:lang w:eastAsia="ja-JP"/>
        </w:rPr>
        <w:t>th</w:t>
      </w:r>
      <w:r>
        <w:rPr>
          <w:b/>
          <w:noProof/>
          <w:sz w:val="24"/>
          <w:szCs w:val="24"/>
          <w:lang w:eastAsia="ja-JP"/>
        </w:rPr>
        <w:t xml:space="preserve"> Feb - 01</w:t>
      </w:r>
      <w:r>
        <w:rPr>
          <w:rFonts w:hint="eastAsia"/>
          <w:b/>
          <w:noProof/>
          <w:sz w:val="24"/>
          <w:szCs w:val="24"/>
          <w:vertAlign w:val="superscript"/>
          <w:lang w:eastAsia="zh-CN"/>
        </w:rPr>
        <w:t>st</w:t>
      </w:r>
      <w:r>
        <w:rPr>
          <w:b/>
          <w:noProof/>
          <w:sz w:val="24"/>
          <w:szCs w:val="24"/>
          <w:lang w:eastAsia="ja-JP"/>
        </w:rPr>
        <w:t xml:space="preserve"> Mar</w:t>
      </w:r>
      <w:r>
        <w:rPr>
          <w:b/>
          <w:sz w:val="24"/>
        </w:rPr>
        <w:t xml:space="preserve"> 202</w:t>
      </w:r>
      <w:r>
        <w:rPr>
          <w:b/>
          <w:sz w:val="24"/>
          <w:lang w:val="en-US" w:eastAsia="zh-CN"/>
        </w:rPr>
        <w:t>4</w:t>
      </w:r>
      <w:r>
        <w:rPr>
          <w:b/>
          <w:sz w:val="24"/>
        </w:rPr>
        <w:tab/>
      </w:r>
      <w:bookmarkEnd w:id="0"/>
      <w:r>
        <w:rPr>
          <w:b/>
          <w:sz w:val="24"/>
        </w:rPr>
        <w:tab/>
      </w:r>
      <w:r>
        <w:rPr>
          <w:b/>
          <w:sz w:val="24"/>
        </w:rPr>
        <w:tab/>
      </w:r>
      <w:r>
        <w:rPr>
          <w:b/>
          <w:sz w:val="24"/>
        </w:rPr>
        <w:tab/>
      </w:r>
      <w:r w:rsidR="00B00A6D" w:rsidRPr="007861B8">
        <w:rPr>
          <w:rFonts w:eastAsia="Batang" w:cs="Arial"/>
          <w:b/>
          <w:noProof/>
          <w:lang w:eastAsia="zh-CN"/>
        </w:rPr>
        <w:t xml:space="preserve">(revision of </w:t>
      </w:r>
      <w:r w:rsidR="00B00A6D">
        <w:rPr>
          <w:rFonts w:eastAsia="Batang" w:cs="Arial"/>
          <w:b/>
          <w:noProof/>
          <w:lang w:eastAsia="zh-CN"/>
        </w:rPr>
        <w:t>CP-23</w:t>
      </w:r>
      <w:r>
        <w:rPr>
          <w:rFonts w:eastAsia="Batang" w:cs="Arial"/>
          <w:b/>
          <w:noProof/>
          <w:lang w:eastAsia="zh-CN"/>
        </w:rPr>
        <w:t>3024</w:t>
      </w:r>
      <w:r w:rsidR="00B00A6D" w:rsidRPr="007861B8">
        <w:rPr>
          <w:rFonts w:eastAsia="Batang" w:cs="Arial"/>
          <w:b/>
          <w:noProof/>
          <w:lang w:eastAsia="zh-CN"/>
        </w:rPr>
        <w:t>)</w:t>
      </w:r>
    </w:p>
    <w:p w14:paraId="05B0D0A8" w14:textId="77777777" w:rsidR="001E489F" w:rsidRPr="002F0628"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08544F09" w14:textId="77777777" w:rsidR="00C20994" w:rsidRPr="006C2E80" w:rsidRDefault="00C20994" w:rsidP="00C20994">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Pr>
          <w:rFonts w:ascii="Arial" w:eastAsia="Batang" w:hAnsi="Arial"/>
          <w:b/>
          <w:sz w:val="24"/>
          <w:szCs w:val="24"/>
          <w:lang w:val="en-US" w:eastAsia="zh-CN"/>
        </w:rPr>
        <w:t>China Telecom</w:t>
      </w:r>
    </w:p>
    <w:p w14:paraId="2568CC8F" w14:textId="77777777" w:rsidR="00C20994" w:rsidRPr="006C2E80" w:rsidRDefault="00C20994" w:rsidP="00C20994">
      <w:pPr>
        <w:tabs>
          <w:tab w:val="left" w:pos="2127"/>
        </w:tabs>
        <w:ind w:left="2127" w:hanging="2127"/>
        <w:jc w:val="both"/>
        <w:outlineLvl w:val="0"/>
        <w:rPr>
          <w:rFonts w:ascii="Arial" w:eastAsia="Batang" w:hAnsi="Arial" w:cs="Arial"/>
          <w:b/>
          <w:sz w:val="24"/>
          <w:szCs w:val="24"/>
          <w:lang w:eastAsia="zh-CN"/>
        </w:rPr>
      </w:pPr>
      <w:r>
        <w:rPr>
          <w:rFonts w:ascii="Arial" w:eastAsia="Batang" w:hAnsi="Arial" w:cs="Arial"/>
          <w:b/>
          <w:sz w:val="24"/>
          <w:szCs w:val="24"/>
          <w:lang w:eastAsia="zh-CN"/>
        </w:rPr>
        <w:t>Title:</w:t>
      </w:r>
      <w:r>
        <w:rPr>
          <w:rFonts w:ascii="Arial" w:eastAsia="Batang" w:hAnsi="Arial" w:cs="Arial"/>
          <w:b/>
          <w:sz w:val="24"/>
          <w:szCs w:val="24"/>
          <w:lang w:eastAsia="zh-CN"/>
        </w:rPr>
        <w:tab/>
        <w:t>Revised</w:t>
      </w:r>
      <w:r w:rsidRPr="00D9497E">
        <w:rPr>
          <w:rFonts w:ascii="Arial" w:eastAsia="Batang" w:hAnsi="Arial" w:cs="Arial"/>
          <w:b/>
          <w:sz w:val="24"/>
          <w:szCs w:val="24"/>
          <w:lang w:eastAsia="zh-CN"/>
        </w:rPr>
        <w:t xml:space="preserve"> SID on </w:t>
      </w:r>
      <w:r w:rsidRPr="007860F5">
        <w:rPr>
          <w:rFonts w:ascii="Arial" w:eastAsia="Batang" w:hAnsi="Arial" w:cs="Arial"/>
          <w:b/>
          <w:sz w:val="24"/>
          <w:szCs w:val="24"/>
          <w:lang w:eastAsia="zh-CN"/>
        </w:rPr>
        <w:t>IMS Disaster</w:t>
      </w:r>
      <w:r>
        <w:rPr>
          <w:rFonts w:ascii="Arial" w:eastAsia="Batang" w:hAnsi="Arial" w:cs="Arial"/>
          <w:b/>
          <w:sz w:val="24"/>
          <w:szCs w:val="24"/>
          <w:lang w:eastAsia="zh-CN"/>
        </w:rPr>
        <w:t xml:space="preserve"> </w:t>
      </w:r>
      <w:r w:rsidRPr="007860F5">
        <w:rPr>
          <w:rFonts w:ascii="Arial" w:eastAsia="Batang" w:hAnsi="Arial" w:cs="Arial"/>
          <w:b/>
          <w:sz w:val="24"/>
          <w:szCs w:val="24"/>
          <w:lang w:eastAsia="zh-CN"/>
        </w:rPr>
        <w:t>Prevention and Restoration Enhancement</w:t>
      </w:r>
      <w:r w:rsidRPr="006C2E80">
        <w:rPr>
          <w:rFonts w:ascii="Arial" w:eastAsia="Batang" w:hAnsi="Arial" w:cs="Arial"/>
          <w:b/>
          <w:sz w:val="24"/>
          <w:szCs w:val="24"/>
          <w:lang w:eastAsia="zh-CN"/>
        </w:rPr>
        <w:t xml:space="preserve"> </w:t>
      </w:r>
    </w:p>
    <w:p w14:paraId="407C5DF2" w14:textId="77777777" w:rsidR="00C20994" w:rsidRPr="006C2E80" w:rsidRDefault="00C20994" w:rsidP="00C20994">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7E2CD823" w14:textId="77777777" w:rsidR="00C20994" w:rsidRDefault="00C20994" w:rsidP="00C20994">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Pr>
          <w:rFonts w:ascii="Arial" w:eastAsia="Batang" w:hAnsi="Arial"/>
          <w:b/>
          <w:sz w:val="24"/>
          <w:szCs w:val="24"/>
          <w:lang w:val="en-US" w:eastAsia="zh-CN"/>
        </w:rPr>
        <w:t>5.1</w:t>
      </w:r>
    </w:p>
    <w:p w14:paraId="110F6C52" w14:textId="77777777" w:rsidR="001E489F" w:rsidRPr="00C20994" w:rsidRDefault="001E489F" w:rsidP="001E489F">
      <w:pPr>
        <w:rPr>
          <w:rFonts w:eastAsia="Batang"/>
          <w:lang w:val="en-US" w:eastAsia="zh-CN"/>
        </w:rPr>
      </w:pPr>
    </w:p>
    <w:p w14:paraId="17BB372B" w14:textId="77777777" w:rsidR="001E489F" w:rsidRPr="00BC642A" w:rsidRDefault="001E489F" w:rsidP="001E489F">
      <w:pPr>
        <w:pStyle w:val="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9" w:history="1">
        <w:r w:rsidRPr="00E75C72">
          <w:rPr>
            <w:rFonts w:cs="Arial"/>
            <w:noProof/>
          </w:rPr>
          <w:t>http://www.3gpp.org/Work-Items</w:t>
        </w:r>
      </w:hyperlink>
      <w:r>
        <w:rPr>
          <w:rFonts w:cs="Arial"/>
          <w:noProof/>
        </w:rPr>
        <w:t xml:space="preserve"> </w:t>
      </w:r>
      <w:r>
        <w:rPr>
          <w:rFonts w:cs="Arial"/>
          <w:noProof/>
        </w:rPr>
        <w:br/>
      </w:r>
      <w:r>
        <w:t xml:space="preserve">See also the </w:t>
      </w:r>
      <w:hyperlink r:id="rId10" w:history="1">
        <w:r w:rsidRPr="00BC642A">
          <w:t>3GPP Working Procedures</w:t>
        </w:r>
      </w:hyperlink>
      <w:r>
        <w:t>, article 39 and the TSG W</w:t>
      </w:r>
      <w:r w:rsidRPr="00AD0751">
        <w:t xml:space="preserve">orking </w:t>
      </w:r>
      <w:r>
        <w:t>M</w:t>
      </w:r>
      <w:r w:rsidRPr="00AD0751">
        <w:t>ethods</w:t>
      </w:r>
      <w:r>
        <w:t xml:space="preserve"> in </w:t>
      </w:r>
      <w:hyperlink r:id="rId11" w:history="1">
        <w:r w:rsidRPr="00BC642A">
          <w:t>3GPP TR 21.900</w:t>
        </w:r>
      </w:hyperlink>
    </w:p>
    <w:p w14:paraId="2F242254" w14:textId="3F2E1C69"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Pr="001E489F">
        <w:rPr>
          <w:rFonts w:ascii="Arial" w:eastAsia="Times New Roman" w:hAnsi="Arial" w:cs="Times New Roman"/>
          <w:color w:val="auto"/>
          <w:sz w:val="36"/>
          <w:szCs w:val="20"/>
          <w:lang w:eastAsia="ja-JP"/>
        </w:rPr>
        <w:tab/>
      </w:r>
      <w:r w:rsidR="008E5F2E">
        <w:rPr>
          <w:rFonts w:ascii="Arial" w:eastAsia="Times New Roman" w:hAnsi="Arial" w:cs="Times New Roman"/>
          <w:color w:val="auto"/>
          <w:sz w:val="36"/>
          <w:szCs w:val="20"/>
          <w:lang w:eastAsia="ja-JP"/>
        </w:rPr>
        <w:t xml:space="preserve">Study </w:t>
      </w:r>
      <w:r w:rsidR="001B083C">
        <w:rPr>
          <w:rFonts w:ascii="Arial" w:eastAsia="Times New Roman" w:hAnsi="Arial" w:cs="Times New Roman"/>
          <w:color w:val="auto"/>
          <w:sz w:val="36"/>
          <w:szCs w:val="20"/>
          <w:lang w:eastAsia="ja-JP"/>
        </w:rPr>
        <w:t xml:space="preserve">on </w:t>
      </w:r>
      <w:r w:rsidR="00D9497E" w:rsidRPr="00D9497E">
        <w:rPr>
          <w:rFonts w:ascii="Arial" w:eastAsia="Times New Roman" w:hAnsi="Arial" w:cs="Times New Roman"/>
          <w:color w:val="auto"/>
          <w:sz w:val="36"/>
          <w:szCs w:val="20"/>
          <w:lang w:eastAsia="ja-JP"/>
        </w:rPr>
        <w:t xml:space="preserve">IMS </w:t>
      </w:r>
      <w:r w:rsidR="007860F5">
        <w:rPr>
          <w:rFonts w:ascii="Arial" w:eastAsia="Times New Roman" w:hAnsi="Arial" w:cs="Times New Roman"/>
          <w:color w:val="auto"/>
          <w:sz w:val="36"/>
          <w:szCs w:val="20"/>
          <w:lang w:eastAsia="ja-JP"/>
        </w:rPr>
        <w:t>D</w:t>
      </w:r>
      <w:r w:rsidR="007860F5" w:rsidRPr="007860F5">
        <w:rPr>
          <w:rFonts w:ascii="Arial" w:eastAsia="Times New Roman" w:hAnsi="Arial" w:cs="Times New Roman"/>
          <w:color w:val="auto"/>
          <w:sz w:val="36"/>
          <w:szCs w:val="20"/>
          <w:lang w:eastAsia="ja-JP"/>
        </w:rPr>
        <w:t>isaster</w:t>
      </w:r>
      <w:r w:rsidR="007860F5">
        <w:rPr>
          <w:rFonts w:ascii="Arial" w:eastAsia="Times New Roman" w:hAnsi="Arial" w:cs="Times New Roman"/>
          <w:color w:val="auto"/>
          <w:sz w:val="36"/>
          <w:szCs w:val="20"/>
          <w:lang w:eastAsia="ja-JP"/>
        </w:rPr>
        <w:t xml:space="preserve"> P</w:t>
      </w:r>
      <w:r w:rsidR="007860F5" w:rsidRPr="007860F5">
        <w:rPr>
          <w:rFonts w:ascii="Arial" w:eastAsia="Times New Roman" w:hAnsi="Arial" w:cs="Times New Roman"/>
          <w:color w:val="auto"/>
          <w:sz w:val="36"/>
          <w:szCs w:val="20"/>
          <w:lang w:eastAsia="ja-JP"/>
        </w:rPr>
        <w:t xml:space="preserve">revention </w:t>
      </w:r>
      <w:r w:rsidR="007860F5">
        <w:rPr>
          <w:rFonts w:ascii="Arial" w:eastAsia="Times New Roman" w:hAnsi="Arial" w:cs="Times New Roman"/>
          <w:color w:val="auto"/>
          <w:sz w:val="36"/>
          <w:szCs w:val="20"/>
          <w:lang w:eastAsia="ja-JP"/>
        </w:rPr>
        <w:t xml:space="preserve">and </w:t>
      </w:r>
      <w:r w:rsidR="00D9497E" w:rsidRPr="00D9497E">
        <w:rPr>
          <w:rFonts w:ascii="Arial" w:eastAsia="Times New Roman" w:hAnsi="Arial" w:cs="Times New Roman"/>
          <w:color w:val="auto"/>
          <w:sz w:val="36"/>
          <w:szCs w:val="20"/>
          <w:lang w:eastAsia="ja-JP"/>
        </w:rPr>
        <w:t>Restoration</w:t>
      </w:r>
      <w:r w:rsidR="008E5F2E" w:rsidRPr="008E5F2E">
        <w:t xml:space="preserve"> </w:t>
      </w:r>
      <w:r w:rsidR="008E5F2E">
        <w:rPr>
          <w:rFonts w:ascii="Arial" w:eastAsia="Times New Roman" w:hAnsi="Arial" w:cs="Times New Roman"/>
          <w:color w:val="auto"/>
          <w:sz w:val="36"/>
          <w:szCs w:val="20"/>
          <w:lang w:eastAsia="ja-JP"/>
        </w:rPr>
        <w:t>Enhancement</w:t>
      </w:r>
    </w:p>
    <w:p w14:paraId="1845B441" w14:textId="01C28F6D" w:rsidR="001E489F" w:rsidRPr="00BA3A53" w:rsidRDefault="001E489F" w:rsidP="001E489F">
      <w:pPr>
        <w:pStyle w:val="Guidance"/>
      </w:pPr>
    </w:p>
    <w:p w14:paraId="4520DCE2" w14:textId="4BBA0130"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Pr="001E489F">
        <w:rPr>
          <w:rFonts w:ascii="Arial" w:eastAsia="Times New Roman" w:hAnsi="Arial" w:cs="Times New Roman"/>
          <w:color w:val="auto"/>
          <w:sz w:val="36"/>
          <w:szCs w:val="20"/>
          <w:lang w:eastAsia="ja-JP"/>
        </w:rPr>
        <w:tab/>
      </w:r>
      <w:r w:rsidR="00D9497E">
        <w:rPr>
          <w:rFonts w:ascii="Arial" w:eastAsia="Times New Roman" w:hAnsi="Arial" w:cs="Times New Roman"/>
          <w:color w:val="auto"/>
          <w:sz w:val="36"/>
          <w:szCs w:val="20"/>
          <w:lang w:eastAsia="ja-JP"/>
        </w:rPr>
        <w:t>FS</w:t>
      </w:r>
      <w:r w:rsidR="00012ED5" w:rsidRPr="00012ED5">
        <w:rPr>
          <w:rFonts w:ascii="Arial" w:eastAsia="Times New Roman" w:hAnsi="Arial" w:cs="Times New Roman"/>
          <w:color w:val="auto"/>
          <w:sz w:val="36"/>
          <w:szCs w:val="20"/>
          <w:lang w:eastAsia="ja-JP"/>
        </w:rPr>
        <w:t>_</w:t>
      </w:r>
      <w:r w:rsidR="00D9497E">
        <w:rPr>
          <w:rFonts w:ascii="Arial" w:eastAsia="Times New Roman" w:hAnsi="Arial" w:cs="Times New Roman"/>
          <w:color w:val="auto"/>
          <w:sz w:val="36"/>
          <w:szCs w:val="20"/>
          <w:lang w:eastAsia="ja-JP"/>
        </w:rPr>
        <w:t>IMS_RES</w:t>
      </w:r>
    </w:p>
    <w:p w14:paraId="18C69795" w14:textId="64F39F0D" w:rsidR="001E489F" w:rsidRDefault="001E489F" w:rsidP="001E489F">
      <w:pPr>
        <w:pStyle w:val="Guidance"/>
      </w:pPr>
    </w:p>
    <w:p w14:paraId="15B1DB90" w14:textId="7BA03E09"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r w:rsidR="002C11B2">
        <w:rPr>
          <w:rFonts w:ascii="Arial" w:eastAsia="Times New Roman" w:hAnsi="Arial" w:cs="Times New Roman"/>
          <w:color w:val="auto"/>
          <w:sz w:val="36"/>
          <w:szCs w:val="20"/>
          <w:lang w:eastAsia="ja-JP"/>
        </w:rPr>
        <w:t>1010003</w:t>
      </w:r>
    </w:p>
    <w:p w14:paraId="6340F223" w14:textId="1CC9FA94" w:rsidR="001E489F" w:rsidRDefault="001E489F" w:rsidP="001E489F">
      <w:pPr>
        <w:pStyle w:val="Guidance"/>
      </w:pPr>
    </w:p>
    <w:p w14:paraId="4D9605DA" w14:textId="1769A7CE"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012ED5">
        <w:rPr>
          <w:rFonts w:ascii="Arial" w:eastAsia="Times New Roman" w:hAnsi="Arial" w:cs="Times New Roman"/>
          <w:color w:val="auto"/>
          <w:sz w:val="36"/>
          <w:szCs w:val="20"/>
          <w:lang w:eastAsia="ja-JP"/>
        </w:rPr>
        <w:t>18</w:t>
      </w:r>
    </w:p>
    <w:p w14:paraId="0F6B4D92" w14:textId="15D27A1F" w:rsidR="001E489F" w:rsidRPr="006C2E80" w:rsidRDefault="001E489F" w:rsidP="001E489F">
      <w:pPr>
        <w:pStyle w:val="Guidance"/>
      </w:pPr>
    </w:p>
    <w:p w14:paraId="228B978F"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270112">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270112">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270112">
            <w:pPr>
              <w:pStyle w:val="TAH"/>
            </w:pPr>
            <w:r>
              <w:t>UICC apps</w:t>
            </w:r>
          </w:p>
        </w:tc>
        <w:tc>
          <w:tcPr>
            <w:tcW w:w="1037" w:type="dxa"/>
            <w:tcBorders>
              <w:bottom w:val="single" w:sz="12" w:space="0" w:color="auto"/>
            </w:tcBorders>
            <w:shd w:val="clear" w:color="auto" w:fill="E0E0E0"/>
          </w:tcPr>
          <w:p w14:paraId="44E3AEE9" w14:textId="77777777" w:rsidR="001E489F" w:rsidRDefault="001E489F" w:rsidP="00270112">
            <w:pPr>
              <w:pStyle w:val="TAH"/>
            </w:pPr>
            <w:r>
              <w:t>ME</w:t>
            </w:r>
          </w:p>
        </w:tc>
        <w:tc>
          <w:tcPr>
            <w:tcW w:w="850" w:type="dxa"/>
            <w:tcBorders>
              <w:bottom w:val="single" w:sz="12" w:space="0" w:color="auto"/>
            </w:tcBorders>
            <w:shd w:val="clear" w:color="auto" w:fill="E0E0E0"/>
          </w:tcPr>
          <w:p w14:paraId="6DB9EDAB" w14:textId="77777777" w:rsidR="001E489F" w:rsidRDefault="001E489F" w:rsidP="00270112">
            <w:pPr>
              <w:pStyle w:val="TAH"/>
            </w:pPr>
            <w:r>
              <w:t>AN</w:t>
            </w:r>
          </w:p>
        </w:tc>
        <w:tc>
          <w:tcPr>
            <w:tcW w:w="851" w:type="dxa"/>
            <w:tcBorders>
              <w:bottom w:val="single" w:sz="12" w:space="0" w:color="auto"/>
            </w:tcBorders>
            <w:shd w:val="clear" w:color="auto" w:fill="E0E0E0"/>
          </w:tcPr>
          <w:p w14:paraId="10DFAED6" w14:textId="77777777" w:rsidR="001E489F" w:rsidRDefault="001E489F" w:rsidP="00270112">
            <w:pPr>
              <w:pStyle w:val="TAH"/>
            </w:pPr>
            <w:r>
              <w:t>CN</w:t>
            </w:r>
          </w:p>
        </w:tc>
        <w:tc>
          <w:tcPr>
            <w:tcW w:w="1752" w:type="dxa"/>
            <w:tcBorders>
              <w:bottom w:val="single" w:sz="12" w:space="0" w:color="auto"/>
            </w:tcBorders>
            <w:shd w:val="clear" w:color="auto" w:fill="E0E0E0"/>
          </w:tcPr>
          <w:p w14:paraId="70430901" w14:textId="77777777" w:rsidR="001E489F" w:rsidRDefault="001E489F" w:rsidP="00270112">
            <w:pPr>
              <w:pStyle w:val="TAH"/>
            </w:pPr>
            <w:r>
              <w:t>Others (specify)</w:t>
            </w:r>
          </w:p>
        </w:tc>
      </w:tr>
      <w:tr w:rsidR="001E489F" w14:paraId="2388ADC1" w14:textId="77777777" w:rsidTr="00270112">
        <w:trPr>
          <w:cantSplit/>
          <w:jc w:val="center"/>
        </w:trPr>
        <w:tc>
          <w:tcPr>
            <w:tcW w:w="1515" w:type="dxa"/>
            <w:tcBorders>
              <w:top w:val="nil"/>
              <w:right w:val="single" w:sz="12" w:space="0" w:color="auto"/>
            </w:tcBorders>
          </w:tcPr>
          <w:p w14:paraId="37483FE0" w14:textId="77777777" w:rsidR="001E489F" w:rsidRDefault="001E489F" w:rsidP="00270112">
            <w:pPr>
              <w:pStyle w:val="TAH"/>
            </w:pPr>
            <w:r>
              <w:t>Yes</w:t>
            </w:r>
          </w:p>
        </w:tc>
        <w:tc>
          <w:tcPr>
            <w:tcW w:w="1275" w:type="dxa"/>
            <w:tcBorders>
              <w:top w:val="nil"/>
              <w:left w:val="nil"/>
            </w:tcBorders>
          </w:tcPr>
          <w:p w14:paraId="69C748BE" w14:textId="77777777" w:rsidR="001E489F" w:rsidRDefault="001E489F" w:rsidP="00270112">
            <w:pPr>
              <w:pStyle w:val="TAC"/>
            </w:pPr>
          </w:p>
        </w:tc>
        <w:tc>
          <w:tcPr>
            <w:tcW w:w="1037" w:type="dxa"/>
            <w:tcBorders>
              <w:top w:val="nil"/>
            </w:tcBorders>
          </w:tcPr>
          <w:p w14:paraId="1D3E8F18" w14:textId="77777777" w:rsidR="001E489F" w:rsidRDefault="001E489F" w:rsidP="00270112">
            <w:pPr>
              <w:pStyle w:val="TAC"/>
            </w:pPr>
          </w:p>
        </w:tc>
        <w:tc>
          <w:tcPr>
            <w:tcW w:w="850" w:type="dxa"/>
            <w:tcBorders>
              <w:top w:val="nil"/>
            </w:tcBorders>
          </w:tcPr>
          <w:p w14:paraId="04045F0B" w14:textId="77777777" w:rsidR="001E489F" w:rsidRDefault="001E489F" w:rsidP="00270112">
            <w:pPr>
              <w:pStyle w:val="TAC"/>
            </w:pPr>
          </w:p>
        </w:tc>
        <w:tc>
          <w:tcPr>
            <w:tcW w:w="851" w:type="dxa"/>
            <w:tcBorders>
              <w:top w:val="nil"/>
            </w:tcBorders>
          </w:tcPr>
          <w:p w14:paraId="36BEDBE0" w14:textId="6FD86707" w:rsidR="001E489F" w:rsidRDefault="00CB2C2E" w:rsidP="00270112">
            <w:pPr>
              <w:pStyle w:val="TAC"/>
            </w:pPr>
            <w:r w:rsidRPr="00DC3D88">
              <w:rPr>
                <w:rFonts w:eastAsia="等线"/>
              </w:rPr>
              <w:t>X</w:t>
            </w:r>
          </w:p>
        </w:tc>
        <w:tc>
          <w:tcPr>
            <w:tcW w:w="1752" w:type="dxa"/>
            <w:tcBorders>
              <w:top w:val="nil"/>
            </w:tcBorders>
          </w:tcPr>
          <w:p w14:paraId="5305E0AA" w14:textId="77777777" w:rsidR="001E489F" w:rsidRDefault="001E489F" w:rsidP="00270112">
            <w:pPr>
              <w:pStyle w:val="TAC"/>
            </w:pPr>
          </w:p>
        </w:tc>
      </w:tr>
      <w:tr w:rsidR="001E489F" w14:paraId="624C6FF5" w14:textId="77777777" w:rsidTr="00270112">
        <w:trPr>
          <w:cantSplit/>
          <w:jc w:val="center"/>
        </w:trPr>
        <w:tc>
          <w:tcPr>
            <w:tcW w:w="1515" w:type="dxa"/>
            <w:tcBorders>
              <w:right w:val="single" w:sz="12" w:space="0" w:color="auto"/>
            </w:tcBorders>
          </w:tcPr>
          <w:p w14:paraId="4D7E9057" w14:textId="77777777" w:rsidR="001E489F" w:rsidRDefault="001E489F" w:rsidP="00270112">
            <w:pPr>
              <w:pStyle w:val="TAH"/>
            </w:pPr>
            <w:r>
              <w:t>No</w:t>
            </w:r>
          </w:p>
        </w:tc>
        <w:tc>
          <w:tcPr>
            <w:tcW w:w="1275" w:type="dxa"/>
            <w:tcBorders>
              <w:left w:val="nil"/>
            </w:tcBorders>
          </w:tcPr>
          <w:p w14:paraId="0B744189" w14:textId="13805A00" w:rsidR="001E489F" w:rsidRDefault="00CB2C2E" w:rsidP="00270112">
            <w:pPr>
              <w:pStyle w:val="TAC"/>
            </w:pPr>
            <w:r w:rsidRPr="00DC3D88">
              <w:rPr>
                <w:rFonts w:eastAsia="等线"/>
              </w:rPr>
              <w:t>X</w:t>
            </w:r>
          </w:p>
        </w:tc>
        <w:tc>
          <w:tcPr>
            <w:tcW w:w="1037" w:type="dxa"/>
          </w:tcPr>
          <w:p w14:paraId="0602D5C7" w14:textId="3E09706A" w:rsidR="001E489F" w:rsidRDefault="00CB2C2E" w:rsidP="00270112">
            <w:pPr>
              <w:pStyle w:val="TAC"/>
            </w:pPr>
            <w:r w:rsidRPr="00DC3D88">
              <w:rPr>
                <w:rFonts w:eastAsia="等线"/>
              </w:rPr>
              <w:t>X</w:t>
            </w:r>
          </w:p>
        </w:tc>
        <w:tc>
          <w:tcPr>
            <w:tcW w:w="850" w:type="dxa"/>
          </w:tcPr>
          <w:p w14:paraId="35CFDED4" w14:textId="0B2A781D" w:rsidR="001E489F" w:rsidRDefault="00CB2C2E" w:rsidP="00270112">
            <w:pPr>
              <w:pStyle w:val="TAC"/>
            </w:pPr>
            <w:r w:rsidRPr="00DC3D88">
              <w:rPr>
                <w:rFonts w:eastAsia="等线"/>
              </w:rPr>
              <w:t>X</w:t>
            </w:r>
          </w:p>
        </w:tc>
        <w:tc>
          <w:tcPr>
            <w:tcW w:w="851" w:type="dxa"/>
          </w:tcPr>
          <w:p w14:paraId="02A432F3" w14:textId="31CF1153" w:rsidR="001E489F" w:rsidRDefault="001E489F" w:rsidP="00270112">
            <w:pPr>
              <w:pStyle w:val="TAC"/>
            </w:pPr>
          </w:p>
        </w:tc>
        <w:tc>
          <w:tcPr>
            <w:tcW w:w="1752" w:type="dxa"/>
          </w:tcPr>
          <w:p w14:paraId="70435623" w14:textId="77777777" w:rsidR="001E489F" w:rsidRDefault="001E489F" w:rsidP="00270112">
            <w:pPr>
              <w:pStyle w:val="TAC"/>
            </w:pPr>
          </w:p>
        </w:tc>
      </w:tr>
      <w:tr w:rsidR="001E489F" w14:paraId="552F1957" w14:textId="77777777" w:rsidTr="00270112">
        <w:trPr>
          <w:cantSplit/>
          <w:jc w:val="center"/>
        </w:trPr>
        <w:tc>
          <w:tcPr>
            <w:tcW w:w="1515" w:type="dxa"/>
            <w:tcBorders>
              <w:right w:val="single" w:sz="12" w:space="0" w:color="auto"/>
            </w:tcBorders>
          </w:tcPr>
          <w:p w14:paraId="296FE27F" w14:textId="77777777" w:rsidR="001E489F" w:rsidRDefault="001E489F" w:rsidP="00270112">
            <w:pPr>
              <w:pStyle w:val="TAH"/>
            </w:pPr>
            <w:r>
              <w:t>Don't know</w:t>
            </w:r>
          </w:p>
        </w:tc>
        <w:tc>
          <w:tcPr>
            <w:tcW w:w="1275" w:type="dxa"/>
            <w:tcBorders>
              <w:left w:val="nil"/>
            </w:tcBorders>
          </w:tcPr>
          <w:p w14:paraId="4450E978" w14:textId="77777777" w:rsidR="001E489F" w:rsidRDefault="001E489F" w:rsidP="00270112">
            <w:pPr>
              <w:pStyle w:val="TAC"/>
            </w:pPr>
          </w:p>
        </w:tc>
        <w:tc>
          <w:tcPr>
            <w:tcW w:w="1037" w:type="dxa"/>
          </w:tcPr>
          <w:p w14:paraId="6F19776F" w14:textId="77777777" w:rsidR="001E489F" w:rsidRDefault="001E489F" w:rsidP="00270112">
            <w:pPr>
              <w:pStyle w:val="TAC"/>
            </w:pPr>
          </w:p>
        </w:tc>
        <w:tc>
          <w:tcPr>
            <w:tcW w:w="850" w:type="dxa"/>
          </w:tcPr>
          <w:p w14:paraId="3F07CB2B" w14:textId="77777777" w:rsidR="001E489F" w:rsidRDefault="001E489F" w:rsidP="00270112">
            <w:pPr>
              <w:pStyle w:val="TAC"/>
            </w:pPr>
          </w:p>
        </w:tc>
        <w:tc>
          <w:tcPr>
            <w:tcW w:w="851" w:type="dxa"/>
          </w:tcPr>
          <w:p w14:paraId="290A158D" w14:textId="77777777" w:rsidR="001E489F" w:rsidRDefault="001E489F" w:rsidP="00270112">
            <w:pPr>
              <w:pStyle w:val="TAC"/>
            </w:pPr>
          </w:p>
        </w:tc>
        <w:tc>
          <w:tcPr>
            <w:tcW w:w="1752" w:type="dxa"/>
          </w:tcPr>
          <w:p w14:paraId="02E98F67" w14:textId="20B74497" w:rsidR="001E489F" w:rsidRDefault="00CB2C2E" w:rsidP="00270112">
            <w:pPr>
              <w:pStyle w:val="TAC"/>
            </w:pPr>
            <w:r w:rsidRPr="00DC3D88">
              <w:rPr>
                <w:rFonts w:eastAsia="等线"/>
              </w:rPr>
              <w:t>X</w:t>
            </w:r>
          </w:p>
        </w:tc>
      </w:tr>
    </w:tbl>
    <w:p w14:paraId="0AEBFDEC" w14:textId="77777777" w:rsidR="001E489F" w:rsidRPr="006C2E80" w:rsidRDefault="001E489F" w:rsidP="001E489F"/>
    <w:p w14:paraId="1A78ECA7"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bookmarkStart w:id="1" w:name="_Hlk123819498"/>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3"/>
      </w:pPr>
      <w:r w:rsidRPr="00A36378">
        <w:t>This work item is a …</w:t>
      </w:r>
    </w:p>
    <w:p w14:paraId="4B0899D6" w14:textId="04FF4B4A"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270112">
        <w:trPr>
          <w:cantSplit/>
          <w:jc w:val="center"/>
        </w:trPr>
        <w:tc>
          <w:tcPr>
            <w:tcW w:w="452" w:type="dxa"/>
          </w:tcPr>
          <w:p w14:paraId="24027F16" w14:textId="4D17A2E8" w:rsidR="007861B8" w:rsidRDefault="00D9497E" w:rsidP="00270112">
            <w:pPr>
              <w:pStyle w:val="TAC"/>
            </w:pPr>
            <w:r w:rsidRPr="008007D0">
              <w:rPr>
                <w:rFonts w:eastAsia="等线"/>
              </w:rPr>
              <w:t>X</w:t>
            </w:r>
          </w:p>
        </w:tc>
        <w:tc>
          <w:tcPr>
            <w:tcW w:w="2917" w:type="dxa"/>
            <w:shd w:val="clear" w:color="auto" w:fill="E0E0E0"/>
          </w:tcPr>
          <w:p w14:paraId="0ED22864" w14:textId="40716C1E" w:rsidR="007861B8" w:rsidRPr="0006543E" w:rsidRDefault="007861B8" w:rsidP="00270112">
            <w:pPr>
              <w:pStyle w:val="TAH"/>
              <w:ind w:right="-99"/>
              <w:jc w:val="left"/>
              <w:rPr>
                <w:b w:val="0"/>
                <w:bCs/>
                <w:color w:val="0000FF"/>
              </w:rPr>
            </w:pPr>
            <w:r w:rsidRPr="0006543E">
              <w:rPr>
                <w:b w:val="0"/>
                <w:bCs/>
                <w:color w:val="0000FF"/>
                <w:sz w:val="20"/>
              </w:rPr>
              <w:t xml:space="preserve">Study </w:t>
            </w:r>
          </w:p>
        </w:tc>
      </w:tr>
      <w:tr w:rsidR="007861B8" w14:paraId="1C6330D2" w14:textId="77777777" w:rsidTr="00270112">
        <w:trPr>
          <w:cantSplit/>
          <w:jc w:val="center"/>
        </w:trPr>
        <w:tc>
          <w:tcPr>
            <w:tcW w:w="452" w:type="dxa"/>
          </w:tcPr>
          <w:p w14:paraId="3386E275" w14:textId="77777777" w:rsidR="007861B8" w:rsidRDefault="007861B8" w:rsidP="00270112">
            <w:pPr>
              <w:pStyle w:val="TAC"/>
            </w:pPr>
          </w:p>
        </w:tc>
        <w:tc>
          <w:tcPr>
            <w:tcW w:w="2917" w:type="dxa"/>
            <w:shd w:val="clear" w:color="auto" w:fill="E0E0E0"/>
          </w:tcPr>
          <w:p w14:paraId="58AA67F6" w14:textId="77777777" w:rsidR="007861B8" w:rsidRPr="0006543E" w:rsidRDefault="007861B8" w:rsidP="00270112">
            <w:pPr>
              <w:pStyle w:val="TAH"/>
              <w:ind w:right="-99"/>
              <w:jc w:val="left"/>
              <w:rPr>
                <w:b w:val="0"/>
                <w:bCs/>
                <w:color w:val="auto"/>
              </w:rPr>
            </w:pPr>
            <w:r w:rsidRPr="0006543E">
              <w:rPr>
                <w:b w:val="0"/>
                <w:bCs/>
                <w:color w:val="auto"/>
                <w:sz w:val="20"/>
              </w:rPr>
              <w:t>Normative – Stage 1</w:t>
            </w:r>
          </w:p>
        </w:tc>
      </w:tr>
      <w:tr w:rsidR="007861B8" w14:paraId="07A6662E" w14:textId="77777777" w:rsidTr="00270112">
        <w:trPr>
          <w:cantSplit/>
          <w:jc w:val="center"/>
        </w:trPr>
        <w:tc>
          <w:tcPr>
            <w:tcW w:w="452" w:type="dxa"/>
          </w:tcPr>
          <w:p w14:paraId="2454A3B6" w14:textId="1ED17A4C" w:rsidR="007861B8" w:rsidRDefault="007861B8" w:rsidP="00270112">
            <w:pPr>
              <w:pStyle w:val="TAC"/>
            </w:pPr>
          </w:p>
        </w:tc>
        <w:tc>
          <w:tcPr>
            <w:tcW w:w="2917" w:type="dxa"/>
            <w:shd w:val="clear" w:color="auto" w:fill="E0E0E0"/>
          </w:tcPr>
          <w:p w14:paraId="5E19322A" w14:textId="77777777" w:rsidR="007861B8" w:rsidRPr="0006543E" w:rsidRDefault="007861B8" w:rsidP="00270112">
            <w:pPr>
              <w:pStyle w:val="TAH"/>
              <w:ind w:right="-99"/>
              <w:jc w:val="left"/>
              <w:rPr>
                <w:b w:val="0"/>
                <w:bCs/>
                <w:color w:val="auto"/>
              </w:rPr>
            </w:pPr>
            <w:r w:rsidRPr="0006543E">
              <w:rPr>
                <w:b w:val="0"/>
                <w:bCs/>
                <w:color w:val="auto"/>
                <w:sz w:val="20"/>
              </w:rPr>
              <w:t>Normative – Stage 2</w:t>
            </w:r>
          </w:p>
        </w:tc>
      </w:tr>
      <w:tr w:rsidR="007861B8" w14:paraId="3FA3CD8A" w14:textId="77777777" w:rsidTr="00270112">
        <w:trPr>
          <w:cantSplit/>
          <w:jc w:val="center"/>
        </w:trPr>
        <w:tc>
          <w:tcPr>
            <w:tcW w:w="452" w:type="dxa"/>
          </w:tcPr>
          <w:p w14:paraId="15AA9BED" w14:textId="654D6B2E" w:rsidR="007861B8" w:rsidRDefault="007861B8" w:rsidP="00270112">
            <w:pPr>
              <w:pStyle w:val="TAC"/>
            </w:pPr>
          </w:p>
        </w:tc>
        <w:tc>
          <w:tcPr>
            <w:tcW w:w="2917" w:type="dxa"/>
            <w:shd w:val="clear" w:color="auto" w:fill="E0E0E0"/>
          </w:tcPr>
          <w:p w14:paraId="4D2C82D4" w14:textId="77777777" w:rsidR="007861B8" w:rsidRPr="0006543E" w:rsidRDefault="007861B8" w:rsidP="00270112">
            <w:pPr>
              <w:pStyle w:val="TAH"/>
              <w:ind w:right="-99"/>
              <w:jc w:val="left"/>
              <w:rPr>
                <w:b w:val="0"/>
                <w:bCs/>
                <w:color w:val="auto"/>
              </w:rPr>
            </w:pPr>
            <w:r w:rsidRPr="0006543E">
              <w:rPr>
                <w:b w:val="0"/>
                <w:bCs/>
                <w:color w:val="auto"/>
                <w:sz w:val="20"/>
              </w:rPr>
              <w:t>Normative – Stage 3</w:t>
            </w:r>
          </w:p>
        </w:tc>
      </w:tr>
      <w:tr w:rsidR="007861B8" w14:paraId="24494143" w14:textId="77777777" w:rsidTr="00270112">
        <w:trPr>
          <w:cantSplit/>
          <w:jc w:val="center"/>
        </w:trPr>
        <w:tc>
          <w:tcPr>
            <w:tcW w:w="452" w:type="dxa"/>
          </w:tcPr>
          <w:p w14:paraId="0A110EC3" w14:textId="77777777" w:rsidR="007861B8" w:rsidRDefault="007861B8" w:rsidP="00270112">
            <w:pPr>
              <w:pStyle w:val="TAC"/>
            </w:pPr>
          </w:p>
        </w:tc>
        <w:tc>
          <w:tcPr>
            <w:tcW w:w="2917" w:type="dxa"/>
            <w:shd w:val="clear" w:color="auto" w:fill="E0E0E0"/>
          </w:tcPr>
          <w:p w14:paraId="4B700A55" w14:textId="77777777" w:rsidR="007861B8" w:rsidRPr="0006543E" w:rsidRDefault="007861B8" w:rsidP="00270112">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bookmarkEnd w:id="1"/>
    <w:p w14:paraId="7820CC98" w14:textId="77777777" w:rsidR="001E489F" w:rsidRPr="007861B8" w:rsidRDefault="001E489F" w:rsidP="007861B8">
      <w:pPr>
        <w:pStyle w:val="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lastRenderedPageBreak/>
        <w:t>2.2</w:t>
      </w:r>
      <w:r w:rsidRPr="007861B8">
        <w:rPr>
          <w:b w:val="0"/>
          <w:sz w:val="32"/>
          <w:lang w:eastAsia="ja-JP"/>
        </w:rPr>
        <w:tab/>
        <w:t>Parent Work Item</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270112">
        <w:trPr>
          <w:cantSplit/>
          <w:jc w:val="center"/>
        </w:trPr>
        <w:tc>
          <w:tcPr>
            <w:tcW w:w="9313" w:type="dxa"/>
            <w:gridSpan w:val="4"/>
            <w:shd w:val="clear" w:color="auto" w:fill="E0E0E0"/>
          </w:tcPr>
          <w:p w14:paraId="2DFF76DE" w14:textId="77777777" w:rsidR="001E489F" w:rsidRDefault="001E489F" w:rsidP="00270112">
            <w:pPr>
              <w:pStyle w:val="TAH"/>
              <w:ind w:right="-99"/>
              <w:jc w:val="left"/>
            </w:pPr>
            <w:r w:rsidRPr="00E92452">
              <w:t xml:space="preserve">Parent Work </w:t>
            </w:r>
            <w:r>
              <w:t xml:space="preserve">/ Study </w:t>
            </w:r>
            <w:r w:rsidRPr="00E92452">
              <w:t xml:space="preserve">Items </w:t>
            </w:r>
          </w:p>
        </w:tc>
      </w:tr>
      <w:tr w:rsidR="001E489F" w14:paraId="747C89BC" w14:textId="77777777" w:rsidTr="00270112">
        <w:trPr>
          <w:cantSplit/>
          <w:jc w:val="center"/>
        </w:trPr>
        <w:tc>
          <w:tcPr>
            <w:tcW w:w="1101" w:type="dxa"/>
            <w:shd w:val="clear" w:color="auto" w:fill="E0E0E0"/>
          </w:tcPr>
          <w:p w14:paraId="13D286EC" w14:textId="77777777" w:rsidR="001E489F" w:rsidDel="00C02DF6" w:rsidRDefault="001E489F" w:rsidP="00270112">
            <w:pPr>
              <w:pStyle w:val="TAH"/>
              <w:ind w:right="-99"/>
              <w:jc w:val="left"/>
            </w:pPr>
            <w:r>
              <w:t>Acronym</w:t>
            </w:r>
          </w:p>
        </w:tc>
        <w:tc>
          <w:tcPr>
            <w:tcW w:w="1101" w:type="dxa"/>
            <w:shd w:val="clear" w:color="auto" w:fill="E0E0E0"/>
          </w:tcPr>
          <w:p w14:paraId="0E8ED1B9" w14:textId="77777777" w:rsidR="001E489F" w:rsidDel="00C02DF6" w:rsidRDefault="001E489F" w:rsidP="00270112">
            <w:pPr>
              <w:pStyle w:val="TAH"/>
              <w:ind w:right="-99"/>
              <w:jc w:val="left"/>
            </w:pPr>
            <w:r>
              <w:t>Working Group</w:t>
            </w:r>
          </w:p>
        </w:tc>
        <w:tc>
          <w:tcPr>
            <w:tcW w:w="1101" w:type="dxa"/>
            <w:shd w:val="clear" w:color="auto" w:fill="E0E0E0"/>
          </w:tcPr>
          <w:p w14:paraId="18104C59" w14:textId="77777777" w:rsidR="001E489F" w:rsidRDefault="001E489F" w:rsidP="00270112">
            <w:pPr>
              <w:pStyle w:val="TAH"/>
              <w:ind w:right="-99"/>
              <w:jc w:val="left"/>
            </w:pPr>
            <w:r>
              <w:t>Unique ID</w:t>
            </w:r>
          </w:p>
        </w:tc>
        <w:tc>
          <w:tcPr>
            <w:tcW w:w="6010" w:type="dxa"/>
            <w:shd w:val="clear" w:color="auto" w:fill="E0E0E0"/>
          </w:tcPr>
          <w:p w14:paraId="444DB744" w14:textId="77777777" w:rsidR="001E489F" w:rsidRDefault="001E489F" w:rsidP="00270112">
            <w:pPr>
              <w:pStyle w:val="TAH"/>
              <w:ind w:right="-99"/>
              <w:jc w:val="left"/>
            </w:pPr>
            <w:r>
              <w:t>Title (as in 3GPP Work Plan)</w:t>
            </w:r>
          </w:p>
        </w:tc>
      </w:tr>
      <w:tr w:rsidR="001E489F" w14:paraId="1326EDDC" w14:textId="77777777" w:rsidTr="00270112">
        <w:trPr>
          <w:cantSplit/>
          <w:jc w:val="center"/>
        </w:trPr>
        <w:tc>
          <w:tcPr>
            <w:tcW w:w="1101" w:type="dxa"/>
          </w:tcPr>
          <w:p w14:paraId="68BCEFEC" w14:textId="6D989D54" w:rsidR="001E489F" w:rsidRDefault="00C80112" w:rsidP="00270112">
            <w:pPr>
              <w:pStyle w:val="TAL"/>
            </w:pPr>
            <w:r>
              <w:t>N/A</w:t>
            </w:r>
          </w:p>
        </w:tc>
        <w:tc>
          <w:tcPr>
            <w:tcW w:w="1101" w:type="dxa"/>
          </w:tcPr>
          <w:p w14:paraId="334D300A" w14:textId="64149CAA" w:rsidR="001E489F" w:rsidRDefault="001E489F" w:rsidP="00270112">
            <w:pPr>
              <w:pStyle w:val="TAL"/>
              <w:rPr>
                <w:lang w:eastAsia="zh-CN"/>
              </w:rPr>
            </w:pPr>
          </w:p>
        </w:tc>
        <w:tc>
          <w:tcPr>
            <w:tcW w:w="1101" w:type="dxa"/>
          </w:tcPr>
          <w:p w14:paraId="3338BA6A" w14:textId="19FB9876" w:rsidR="001E489F" w:rsidRDefault="001E489F" w:rsidP="00270112">
            <w:pPr>
              <w:pStyle w:val="TAL"/>
            </w:pPr>
          </w:p>
        </w:tc>
        <w:tc>
          <w:tcPr>
            <w:tcW w:w="6010" w:type="dxa"/>
          </w:tcPr>
          <w:p w14:paraId="225432A0" w14:textId="12D895E8" w:rsidR="001E489F" w:rsidRPr="00251D80" w:rsidRDefault="001E489F" w:rsidP="00270112">
            <w:pPr>
              <w:pStyle w:val="TAL"/>
            </w:pPr>
          </w:p>
        </w:tc>
      </w:tr>
    </w:tbl>
    <w:p w14:paraId="577FBA35" w14:textId="77777777" w:rsidR="001E489F" w:rsidRDefault="001E489F" w:rsidP="001E489F"/>
    <w:p w14:paraId="5A176050" w14:textId="77777777" w:rsidR="001E489F" w:rsidRPr="007861B8" w:rsidRDefault="001E489F" w:rsidP="007861B8">
      <w:pPr>
        <w:pStyle w:val="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270112">
        <w:trPr>
          <w:cantSplit/>
          <w:jc w:val="center"/>
        </w:trPr>
        <w:tc>
          <w:tcPr>
            <w:tcW w:w="9526" w:type="dxa"/>
            <w:gridSpan w:val="3"/>
            <w:shd w:val="clear" w:color="auto" w:fill="E0E0E0"/>
          </w:tcPr>
          <w:p w14:paraId="44A32604" w14:textId="77777777" w:rsidR="001E489F" w:rsidRDefault="001E489F" w:rsidP="00270112">
            <w:pPr>
              <w:pStyle w:val="TAH"/>
            </w:pPr>
            <w:r w:rsidRPr="00E92452">
              <w:t>Other related Work</w:t>
            </w:r>
            <w:r>
              <w:t xml:space="preserve"> /Study</w:t>
            </w:r>
            <w:r w:rsidRPr="00E92452">
              <w:t xml:space="preserve"> Items</w:t>
            </w:r>
            <w:r>
              <w:t xml:space="preserve"> (if any)</w:t>
            </w:r>
          </w:p>
        </w:tc>
      </w:tr>
      <w:tr w:rsidR="001E489F" w14:paraId="73374411" w14:textId="77777777" w:rsidTr="00270112">
        <w:trPr>
          <w:cantSplit/>
          <w:jc w:val="center"/>
        </w:trPr>
        <w:tc>
          <w:tcPr>
            <w:tcW w:w="1101" w:type="dxa"/>
            <w:shd w:val="clear" w:color="auto" w:fill="E0E0E0"/>
          </w:tcPr>
          <w:p w14:paraId="1FE02429" w14:textId="77777777" w:rsidR="001E489F" w:rsidRDefault="001E489F" w:rsidP="00270112">
            <w:pPr>
              <w:pStyle w:val="TAH"/>
            </w:pPr>
            <w:r>
              <w:t>Unique ID</w:t>
            </w:r>
          </w:p>
        </w:tc>
        <w:tc>
          <w:tcPr>
            <w:tcW w:w="3326" w:type="dxa"/>
            <w:shd w:val="clear" w:color="auto" w:fill="E0E0E0"/>
          </w:tcPr>
          <w:p w14:paraId="74D80133" w14:textId="77777777" w:rsidR="001E489F" w:rsidRDefault="001E489F" w:rsidP="00270112">
            <w:pPr>
              <w:pStyle w:val="TAH"/>
            </w:pPr>
            <w:r>
              <w:t>Title</w:t>
            </w:r>
          </w:p>
        </w:tc>
        <w:tc>
          <w:tcPr>
            <w:tcW w:w="5099" w:type="dxa"/>
            <w:shd w:val="clear" w:color="auto" w:fill="E0E0E0"/>
          </w:tcPr>
          <w:p w14:paraId="1DB2E63C" w14:textId="77777777" w:rsidR="001E489F" w:rsidRDefault="001E489F" w:rsidP="00270112">
            <w:pPr>
              <w:pStyle w:val="TAH"/>
            </w:pPr>
            <w:r>
              <w:t>Nature of relationship</w:t>
            </w:r>
          </w:p>
        </w:tc>
      </w:tr>
      <w:tr w:rsidR="001E489F" w14:paraId="0B66CC3F" w14:textId="77777777" w:rsidTr="00270112">
        <w:trPr>
          <w:cantSplit/>
          <w:jc w:val="center"/>
        </w:trPr>
        <w:tc>
          <w:tcPr>
            <w:tcW w:w="1101" w:type="dxa"/>
          </w:tcPr>
          <w:p w14:paraId="2A3B29D4" w14:textId="71229269" w:rsidR="001E489F" w:rsidRDefault="00FF1100" w:rsidP="00270112">
            <w:pPr>
              <w:pStyle w:val="TAL"/>
            </w:pPr>
            <w:r>
              <w:t>N/A</w:t>
            </w:r>
          </w:p>
        </w:tc>
        <w:tc>
          <w:tcPr>
            <w:tcW w:w="3326" w:type="dxa"/>
          </w:tcPr>
          <w:p w14:paraId="3AC061FD" w14:textId="5657B6B0" w:rsidR="001E489F" w:rsidRDefault="001E489F" w:rsidP="00270112">
            <w:pPr>
              <w:pStyle w:val="TAL"/>
            </w:pPr>
          </w:p>
        </w:tc>
        <w:tc>
          <w:tcPr>
            <w:tcW w:w="5099" w:type="dxa"/>
          </w:tcPr>
          <w:p w14:paraId="017BF4B1" w14:textId="7E08512E" w:rsidR="001E489F" w:rsidRPr="00251D80" w:rsidRDefault="001E489F" w:rsidP="00D31EEE">
            <w:pPr>
              <w:pStyle w:val="TAL"/>
            </w:pPr>
          </w:p>
        </w:tc>
      </w:tr>
    </w:tbl>
    <w:p w14:paraId="01B64B3B" w14:textId="77777777" w:rsidR="001E489F" w:rsidRDefault="001E489F" w:rsidP="001E489F">
      <w:pPr>
        <w:pStyle w:val="FP"/>
      </w:pPr>
    </w:p>
    <w:p w14:paraId="271E2800"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39BE95F5" w14:textId="2983BE66" w:rsidR="004B3384" w:rsidRDefault="008313C7" w:rsidP="004B3384">
      <w:pPr>
        <w:spacing w:after="180"/>
        <w:rPr>
          <w:rFonts w:eastAsia="Times New Roman"/>
          <w:lang w:val="en-US"/>
        </w:rPr>
      </w:pPr>
      <w:r>
        <w:rPr>
          <w:rFonts w:eastAsia="Times New Roman"/>
          <w:lang w:val="en-US"/>
        </w:rPr>
        <w:t>I</w:t>
      </w:r>
      <w:r w:rsidRPr="008313C7">
        <w:rPr>
          <w:rFonts w:eastAsia="Times New Roman"/>
          <w:lang w:val="en-US"/>
        </w:rPr>
        <w:t>n the past few years, IMS-related</w:t>
      </w:r>
      <w:r>
        <w:rPr>
          <w:rFonts w:eastAsia="Times New Roman"/>
          <w:lang w:val="en-US"/>
        </w:rPr>
        <w:t xml:space="preserve"> </w:t>
      </w:r>
      <w:r w:rsidRPr="008313C7">
        <w:rPr>
          <w:rFonts w:eastAsia="Times New Roman"/>
          <w:lang w:val="en-US"/>
        </w:rPr>
        <w:t>/</w:t>
      </w:r>
      <w:r>
        <w:rPr>
          <w:rFonts w:eastAsia="Times New Roman"/>
          <w:lang w:val="en-US"/>
        </w:rPr>
        <w:t xml:space="preserve"> </w:t>
      </w:r>
      <w:r w:rsidRPr="008313C7">
        <w:rPr>
          <w:rFonts w:eastAsia="Times New Roman"/>
          <w:lang w:val="en-US"/>
        </w:rPr>
        <w:t>IMS-affected communication accidents happen on different operators’ mobile network occasionally. These accidents affected voice, video and SMS services for millions of people, and caused serious impacts on the finance, aviation, logistics, automobile, electric power and other industries.</w:t>
      </w:r>
    </w:p>
    <w:p w14:paraId="3E2C0A06" w14:textId="16C0DF96" w:rsidR="008313C7" w:rsidRDefault="00226974" w:rsidP="004B3384">
      <w:pPr>
        <w:spacing w:after="180"/>
        <w:rPr>
          <w:rFonts w:eastAsia="Times New Roman"/>
          <w:lang w:val="en-US"/>
        </w:rPr>
      </w:pPr>
      <w:r w:rsidRPr="00226974">
        <w:rPr>
          <w:rFonts w:eastAsia="Times New Roman"/>
          <w:lang w:val="en-US"/>
        </w:rPr>
        <w:t>According to news reports, the causes of these accidents are various, including incorrect routing configuration of router, subscriber data cutover failure and so on. But finally signaling storm arose in all these accidents because massive subscribers logged off network and then tried to re-register to the network in cycles, which made some network functions with database overload and eventually out of work. Once a signaling storm arose, it took a longer time to recover the services.</w:t>
      </w:r>
    </w:p>
    <w:p w14:paraId="260F13F6" w14:textId="5AD33D7E" w:rsidR="001638BB" w:rsidRPr="00A7035D" w:rsidRDefault="001638BB" w:rsidP="00A7035D">
      <w:pPr>
        <w:spacing w:after="180"/>
        <w:rPr>
          <w:lang w:val="en-US" w:eastAsia="zh-CN"/>
        </w:rPr>
      </w:pPr>
      <w:r>
        <w:rPr>
          <w:rFonts w:eastAsia="Times New Roman"/>
          <w:lang w:val="en-US"/>
        </w:rPr>
        <w:t>Besides</w:t>
      </w:r>
      <w:r w:rsidR="00A7035D">
        <w:rPr>
          <w:rFonts w:eastAsia="Times New Roman"/>
          <w:lang w:val="en-US"/>
        </w:rPr>
        <w:t xml:space="preserve"> restoration enhancements, some </w:t>
      </w:r>
      <w:r w:rsidR="00A7035D" w:rsidRPr="00A7035D">
        <w:rPr>
          <w:rFonts w:eastAsia="Times New Roman"/>
          <w:lang w:val="en-US"/>
        </w:rPr>
        <w:t>disaster-prevention mechanisms</w:t>
      </w:r>
      <w:r w:rsidR="00A7035D">
        <w:rPr>
          <w:rFonts w:eastAsia="Times New Roman"/>
          <w:lang w:val="en-US"/>
        </w:rPr>
        <w:t xml:space="preserve"> can also be studied and </w:t>
      </w:r>
      <w:r w:rsidR="00A7035D" w:rsidRPr="00A7035D">
        <w:rPr>
          <w:rFonts w:eastAsia="Times New Roman"/>
          <w:lang w:val="en-US"/>
        </w:rPr>
        <w:t>standardized</w:t>
      </w:r>
      <w:r w:rsidR="00A7035D">
        <w:rPr>
          <w:rFonts w:eastAsia="Times New Roman"/>
          <w:lang w:val="en-US"/>
        </w:rPr>
        <w:t xml:space="preserve">. For example, </w:t>
      </w:r>
      <w:r w:rsidR="00A7035D" w:rsidRPr="00A7035D">
        <w:rPr>
          <w:rFonts w:eastAsia="Times New Roman"/>
          <w:lang w:val="en-US"/>
        </w:rPr>
        <w:t>UE registration</w:t>
      </w:r>
      <w:r w:rsidR="00132A38">
        <w:rPr>
          <w:rFonts w:eastAsia="Times New Roman"/>
          <w:lang w:val="en-US"/>
        </w:rPr>
        <w:t xml:space="preserve"> with</w:t>
      </w:r>
      <w:r w:rsidR="00A7035D" w:rsidRPr="00A7035D">
        <w:rPr>
          <w:rFonts w:eastAsia="Times New Roman"/>
          <w:lang w:val="en-US"/>
        </w:rPr>
        <w:t xml:space="preserve"> missing parameter or incorrect parameters repeatedly</w:t>
      </w:r>
      <w:r w:rsidR="00A7035D">
        <w:rPr>
          <w:rFonts w:eastAsia="Times New Roman"/>
          <w:lang w:val="en-US"/>
        </w:rPr>
        <w:t xml:space="preserve"> may also lead to </w:t>
      </w:r>
      <w:r w:rsidR="00CE3A3F">
        <w:rPr>
          <w:rFonts w:eastAsia="Times New Roman"/>
          <w:lang w:val="en-US"/>
        </w:rPr>
        <w:t>HSS/</w:t>
      </w:r>
      <w:r w:rsidR="00A7035D" w:rsidRPr="00A7035D">
        <w:rPr>
          <w:rFonts w:eastAsia="Times New Roman"/>
          <w:lang w:val="en-US"/>
        </w:rPr>
        <w:t>UDM overload</w:t>
      </w:r>
      <w:r w:rsidR="00A7035D">
        <w:rPr>
          <w:rFonts w:eastAsia="Times New Roman"/>
          <w:lang w:val="en-US"/>
        </w:rPr>
        <w:t xml:space="preserve">, </w:t>
      </w:r>
      <w:r w:rsidR="00132A38">
        <w:rPr>
          <w:rFonts w:eastAsia="Times New Roman"/>
          <w:lang w:val="en-US"/>
        </w:rPr>
        <w:t xml:space="preserve">so </w:t>
      </w:r>
      <w:r w:rsidR="00132A38" w:rsidRPr="00A7035D">
        <w:rPr>
          <w:rFonts w:eastAsia="Times New Roman"/>
          <w:lang w:val="en-US"/>
        </w:rPr>
        <w:t>UE specific registration analysis</w:t>
      </w:r>
      <w:r w:rsidR="00C2258C">
        <w:rPr>
          <w:rFonts w:eastAsia="Times New Roman"/>
          <w:lang w:val="en-US"/>
        </w:rPr>
        <w:t xml:space="preserve"> for these abnormal behaviors can prevent UDM from overload.</w:t>
      </w:r>
    </w:p>
    <w:p w14:paraId="609B12DB" w14:textId="0A60B452" w:rsidR="008313C7" w:rsidRPr="00B54F21" w:rsidRDefault="00226974" w:rsidP="00B54F21">
      <w:pPr>
        <w:spacing w:after="180"/>
        <w:rPr>
          <w:rFonts w:eastAsia="Times New Roman"/>
          <w:lang w:val="en-US"/>
        </w:rPr>
      </w:pPr>
      <w:r>
        <w:rPr>
          <w:rFonts w:eastAsia="Times New Roman"/>
          <w:lang w:val="en-US"/>
        </w:rPr>
        <w:t>I</w:t>
      </w:r>
      <w:r w:rsidR="00B54F21">
        <w:rPr>
          <w:rFonts w:eastAsia="Times New Roman"/>
          <w:lang w:val="en-US"/>
        </w:rPr>
        <w:t xml:space="preserve">t is a trigger to propose study the typical accidents and find some possible solutions to avoid the accidents. Besides this, it is also needed to </w:t>
      </w:r>
      <w:r w:rsidR="00CC1845">
        <w:rPr>
          <w:rFonts w:eastAsia="Times New Roman"/>
          <w:lang w:val="en-US"/>
        </w:rPr>
        <w:t xml:space="preserve">study </w:t>
      </w:r>
      <w:r w:rsidR="00B54F21">
        <w:rPr>
          <w:rFonts w:eastAsia="Times New Roman"/>
          <w:lang w:val="en-US"/>
        </w:rPr>
        <w:t>enhance</w:t>
      </w:r>
      <w:r w:rsidR="00CC1845">
        <w:rPr>
          <w:rFonts w:eastAsia="Times New Roman"/>
          <w:lang w:val="en-US"/>
        </w:rPr>
        <w:t>ment of</w:t>
      </w:r>
      <w:r w:rsidR="00B54F21">
        <w:rPr>
          <w:rFonts w:eastAsia="Times New Roman"/>
          <w:lang w:val="en-US"/>
        </w:rPr>
        <w:t xml:space="preserve"> IMS restoration mechanism, as </w:t>
      </w:r>
      <w:r w:rsidR="00B54F21" w:rsidRPr="00B54F21">
        <w:rPr>
          <w:rFonts w:eastAsia="Times New Roman"/>
          <w:lang w:val="en-US"/>
        </w:rPr>
        <w:t xml:space="preserve">3GPP TS 23.380 </w:t>
      </w:r>
      <w:r w:rsidR="00B54F21">
        <w:rPr>
          <w:rFonts w:eastAsia="Times New Roman"/>
          <w:lang w:val="en-US"/>
        </w:rPr>
        <w:t>does not</w:t>
      </w:r>
      <w:r w:rsidR="00B54F21" w:rsidRPr="00B54F21">
        <w:rPr>
          <w:rFonts w:eastAsia="Times New Roman"/>
          <w:lang w:val="en-US"/>
        </w:rPr>
        <w:t xml:space="preserve"> specif</w:t>
      </w:r>
      <w:r w:rsidR="00B54F21">
        <w:rPr>
          <w:rFonts w:eastAsia="Times New Roman"/>
          <w:lang w:val="en-US"/>
        </w:rPr>
        <w:t>y</w:t>
      </w:r>
      <w:r w:rsidR="00B54F21" w:rsidRPr="00B54F21">
        <w:rPr>
          <w:rFonts w:eastAsia="Times New Roman"/>
          <w:lang w:val="en-US"/>
        </w:rPr>
        <w:t xml:space="preserve"> </w:t>
      </w:r>
      <w:r w:rsidR="00B54F21">
        <w:rPr>
          <w:rFonts w:eastAsia="Times New Roman"/>
          <w:lang w:val="en-US"/>
        </w:rPr>
        <w:t>restoration</w:t>
      </w:r>
      <w:r w:rsidR="00CC1845">
        <w:rPr>
          <w:rFonts w:eastAsia="Times New Roman"/>
          <w:lang w:val="en-US"/>
        </w:rPr>
        <w:t xml:space="preserve"> schemes</w:t>
      </w:r>
      <w:r w:rsidR="00CC1845" w:rsidRPr="00CC1845">
        <w:t xml:space="preserve"> </w:t>
      </w:r>
      <w:r w:rsidR="00CC1845">
        <w:t xml:space="preserve">for </w:t>
      </w:r>
      <w:r w:rsidR="00CC1845" w:rsidRPr="00CC1845">
        <w:rPr>
          <w:rFonts w:eastAsia="Times New Roman"/>
          <w:lang w:val="en-US"/>
        </w:rPr>
        <w:t>all network functions</w:t>
      </w:r>
      <w:r w:rsidR="00CC1845">
        <w:rPr>
          <w:rFonts w:eastAsia="Times New Roman"/>
          <w:lang w:val="en-US"/>
        </w:rPr>
        <w:t xml:space="preserve"> in IMS</w:t>
      </w:r>
      <w:r w:rsidR="00B54F21">
        <w:rPr>
          <w:rFonts w:eastAsia="Times New Roman"/>
          <w:lang w:val="en-US"/>
        </w:rPr>
        <w:t>.</w:t>
      </w:r>
    </w:p>
    <w:p w14:paraId="4A2BDC03"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639D2CBA" w14:textId="01BAC629" w:rsidR="004B3384" w:rsidRDefault="004B3384" w:rsidP="004B3384">
      <w:pPr>
        <w:overflowPunct w:val="0"/>
        <w:autoSpaceDE w:val="0"/>
        <w:autoSpaceDN w:val="0"/>
        <w:adjustRightInd w:val="0"/>
        <w:spacing w:after="180"/>
        <w:textAlignment w:val="baseline"/>
        <w:rPr>
          <w:rFonts w:eastAsia="等线"/>
          <w:color w:val="000000"/>
          <w:lang w:val="en-US" w:eastAsia="zh-CN"/>
        </w:rPr>
      </w:pPr>
      <w:r w:rsidRPr="004B3384">
        <w:rPr>
          <w:rFonts w:eastAsia="等线"/>
          <w:color w:val="000000"/>
          <w:lang w:val="en-US" w:eastAsia="zh-CN"/>
        </w:rPr>
        <w:t>The main objective of this work item proposal is to</w:t>
      </w:r>
      <w:r w:rsidR="00664E54">
        <w:rPr>
          <w:rFonts w:eastAsia="等线"/>
          <w:color w:val="000000"/>
          <w:lang w:val="en-US" w:eastAsia="zh-CN"/>
        </w:rPr>
        <w:t xml:space="preserve"> </w:t>
      </w:r>
      <w:r w:rsidR="00727873">
        <w:rPr>
          <w:rFonts w:eastAsia="等线"/>
          <w:color w:val="000000"/>
          <w:lang w:val="en-US" w:eastAsia="zh-CN"/>
        </w:rPr>
        <w:t>study the way for a more stable IMS network</w:t>
      </w:r>
      <w:r w:rsidR="00174AA4">
        <w:rPr>
          <w:rFonts w:eastAsia="等线"/>
          <w:color w:val="000000"/>
          <w:lang w:val="en-US" w:eastAsia="zh-CN"/>
        </w:rPr>
        <w:t>, by means of</w:t>
      </w:r>
      <w:r w:rsidR="00727873">
        <w:rPr>
          <w:rFonts w:eastAsia="等线"/>
          <w:color w:val="000000"/>
          <w:lang w:val="en-US" w:eastAsia="zh-CN"/>
        </w:rPr>
        <w:t xml:space="preserve"> </w:t>
      </w:r>
      <w:r w:rsidR="00174AA4">
        <w:rPr>
          <w:rFonts w:eastAsia="等线"/>
          <w:color w:val="000000"/>
          <w:lang w:val="en-US" w:eastAsia="zh-CN"/>
        </w:rPr>
        <w:t xml:space="preserve">reducing </w:t>
      </w:r>
      <w:r w:rsidR="00727873">
        <w:rPr>
          <w:rFonts w:eastAsia="等线"/>
          <w:color w:val="000000"/>
          <w:lang w:val="en-US" w:eastAsia="zh-CN"/>
        </w:rPr>
        <w:t xml:space="preserve">the chance of </w:t>
      </w:r>
      <w:r w:rsidR="00727873" w:rsidRPr="00F45DC7">
        <w:rPr>
          <w:rFonts w:eastAsia="等线"/>
          <w:color w:val="000000"/>
          <w:lang w:eastAsia="ja-JP"/>
        </w:rPr>
        <w:t>IMS</w:t>
      </w:r>
      <w:r w:rsidR="00727873">
        <w:rPr>
          <w:rFonts w:eastAsia="等线"/>
          <w:color w:val="000000"/>
          <w:lang w:eastAsia="ja-JP"/>
        </w:rPr>
        <w:t xml:space="preserve"> </w:t>
      </w:r>
      <w:r w:rsidR="00727873" w:rsidRPr="00F45DC7">
        <w:rPr>
          <w:rFonts w:eastAsia="等线"/>
          <w:color w:val="000000"/>
          <w:lang w:eastAsia="ja-JP"/>
        </w:rPr>
        <w:t>accident</w:t>
      </w:r>
      <w:r w:rsidR="00174AA4">
        <w:rPr>
          <w:rFonts w:eastAsia="等线"/>
          <w:color w:val="000000"/>
          <w:lang w:eastAsia="ja-JP"/>
        </w:rPr>
        <w:t xml:space="preserve"> and enhancing the </w:t>
      </w:r>
      <w:r w:rsidR="00B67F37">
        <w:rPr>
          <w:rFonts w:eastAsia="等线"/>
          <w:color w:val="000000"/>
          <w:lang w:eastAsia="ja-JP"/>
        </w:rPr>
        <w:t>IMS restoration mechanism</w:t>
      </w:r>
      <w:r w:rsidR="00727873">
        <w:rPr>
          <w:rFonts w:eastAsia="等线"/>
          <w:color w:val="000000"/>
          <w:lang w:val="en-US" w:eastAsia="zh-CN"/>
        </w:rPr>
        <w:t xml:space="preserve">. </w:t>
      </w:r>
      <w:r w:rsidRPr="004B3384">
        <w:rPr>
          <w:rFonts w:eastAsia="等线"/>
          <w:color w:val="000000"/>
          <w:lang w:val="en-US" w:eastAsia="zh-CN"/>
        </w:rPr>
        <w:t>This translates to the following:</w:t>
      </w:r>
    </w:p>
    <w:p w14:paraId="49A2E2A7" w14:textId="27FE757C" w:rsidR="00C2258C" w:rsidRPr="00C2258C" w:rsidRDefault="00C2258C" w:rsidP="00C2258C">
      <w:pPr>
        <w:overflowPunct w:val="0"/>
        <w:autoSpaceDE w:val="0"/>
        <w:autoSpaceDN w:val="0"/>
        <w:adjustRightInd w:val="0"/>
        <w:spacing w:after="180"/>
        <w:ind w:left="568" w:hanging="284"/>
        <w:textAlignment w:val="baseline"/>
        <w:rPr>
          <w:rFonts w:eastAsia="等线"/>
          <w:color w:val="000000"/>
          <w:lang w:eastAsia="ja-JP"/>
        </w:rPr>
      </w:pPr>
      <w:r w:rsidRPr="004B3384">
        <w:rPr>
          <w:rFonts w:eastAsia="等线"/>
          <w:color w:val="000000"/>
          <w:lang w:eastAsia="ja-JP"/>
        </w:rPr>
        <w:t>-</w:t>
      </w:r>
      <w:r w:rsidRPr="004B3384">
        <w:rPr>
          <w:rFonts w:eastAsia="等线"/>
          <w:color w:val="000000"/>
          <w:lang w:eastAsia="ja-JP"/>
        </w:rPr>
        <w:tab/>
      </w:r>
      <w:r>
        <w:rPr>
          <w:rFonts w:eastAsia="等线" w:hint="eastAsia"/>
          <w:color w:val="000000"/>
          <w:lang w:eastAsia="zh-CN"/>
        </w:rPr>
        <w:t>C</w:t>
      </w:r>
      <w:r w:rsidRPr="00F45DC7">
        <w:rPr>
          <w:rFonts w:eastAsia="等线"/>
          <w:color w:val="000000"/>
          <w:lang w:eastAsia="ja-JP"/>
        </w:rPr>
        <w:t>reate/enhance</w:t>
      </w:r>
      <w:r w:rsidRPr="00C2258C">
        <w:rPr>
          <w:rFonts w:eastAsia="等线"/>
          <w:color w:val="000000"/>
          <w:lang w:eastAsia="ja-JP"/>
        </w:rPr>
        <w:t xml:space="preserve"> corresponding the restoration mechanism to support the normal use of voice, video and SMS services in the IMS network. Specifically, it adopts the context data of registered online users stored by HSS/UDM, S-CSCF, P-CSCF and MMTEL to bypass the involved faulty network functions or links. That supports the following service process</w:t>
      </w:r>
      <w:r w:rsidR="00EF5748">
        <w:rPr>
          <w:rFonts w:eastAsia="等线"/>
          <w:color w:val="000000"/>
          <w:lang w:eastAsia="ja-JP"/>
        </w:rPr>
        <w:t>es</w:t>
      </w:r>
      <w:r w:rsidRPr="00C2258C">
        <w:rPr>
          <w:rFonts w:eastAsia="等线"/>
          <w:color w:val="000000"/>
          <w:lang w:eastAsia="ja-JP"/>
        </w:rPr>
        <w:t>:</w:t>
      </w:r>
    </w:p>
    <w:p w14:paraId="08DDE9F4" w14:textId="77777777" w:rsidR="00C2258C" w:rsidRPr="00C2258C" w:rsidRDefault="00C2258C" w:rsidP="00C2258C">
      <w:pPr>
        <w:overflowPunct w:val="0"/>
        <w:autoSpaceDE w:val="0"/>
        <w:autoSpaceDN w:val="0"/>
        <w:adjustRightInd w:val="0"/>
        <w:spacing w:after="180"/>
        <w:ind w:leftChars="342" w:left="968" w:hanging="284"/>
        <w:textAlignment w:val="baseline"/>
        <w:rPr>
          <w:rFonts w:eastAsia="等线"/>
          <w:color w:val="000000"/>
          <w:lang w:eastAsia="ja-JP"/>
        </w:rPr>
      </w:pPr>
      <w:r w:rsidRPr="00C2258C">
        <w:rPr>
          <w:rFonts w:eastAsia="等线"/>
          <w:color w:val="000000"/>
          <w:lang w:eastAsia="ja-JP"/>
        </w:rPr>
        <w:t>-   Re-registration services for registered online users;</w:t>
      </w:r>
    </w:p>
    <w:p w14:paraId="4464DB7B" w14:textId="77777777" w:rsidR="00C2258C" w:rsidRPr="00C2258C" w:rsidRDefault="00C2258C" w:rsidP="00C2258C">
      <w:pPr>
        <w:overflowPunct w:val="0"/>
        <w:autoSpaceDE w:val="0"/>
        <w:autoSpaceDN w:val="0"/>
        <w:adjustRightInd w:val="0"/>
        <w:spacing w:after="180"/>
        <w:ind w:leftChars="342" w:left="968" w:hanging="284"/>
        <w:textAlignment w:val="baseline"/>
        <w:rPr>
          <w:rFonts w:eastAsia="等线"/>
          <w:color w:val="000000"/>
          <w:lang w:eastAsia="ja-JP"/>
        </w:rPr>
      </w:pPr>
      <w:r w:rsidRPr="00C2258C">
        <w:rPr>
          <w:rFonts w:eastAsia="等线"/>
          <w:color w:val="000000"/>
          <w:lang w:eastAsia="ja-JP"/>
        </w:rPr>
        <w:t>-   Called services for registered online users;</w:t>
      </w:r>
    </w:p>
    <w:p w14:paraId="6C44CD1B" w14:textId="4C052F2F" w:rsidR="00C2258C" w:rsidRPr="00C2258C" w:rsidRDefault="00C2258C" w:rsidP="00C2258C">
      <w:pPr>
        <w:overflowPunct w:val="0"/>
        <w:autoSpaceDE w:val="0"/>
        <w:autoSpaceDN w:val="0"/>
        <w:adjustRightInd w:val="0"/>
        <w:spacing w:after="180"/>
        <w:ind w:leftChars="342" w:left="968" w:hanging="284"/>
        <w:textAlignment w:val="baseline"/>
        <w:rPr>
          <w:rFonts w:eastAsia="等线"/>
          <w:color w:val="000000"/>
          <w:lang w:eastAsia="ja-JP"/>
        </w:rPr>
      </w:pPr>
      <w:r w:rsidRPr="00C2258C">
        <w:rPr>
          <w:rFonts w:eastAsia="等线"/>
          <w:color w:val="000000"/>
          <w:lang w:eastAsia="ja-JP"/>
        </w:rPr>
        <w:t xml:space="preserve">-   EPS </w:t>
      </w:r>
      <w:r>
        <w:rPr>
          <w:rFonts w:eastAsia="等线"/>
          <w:color w:val="000000"/>
          <w:lang w:eastAsia="ja-JP"/>
        </w:rPr>
        <w:t>f</w:t>
      </w:r>
      <w:r w:rsidRPr="00C2258C">
        <w:rPr>
          <w:rFonts w:eastAsia="等线"/>
          <w:color w:val="000000"/>
          <w:lang w:eastAsia="ja-JP"/>
        </w:rPr>
        <w:t>allback services for registered online users;</w:t>
      </w:r>
    </w:p>
    <w:p w14:paraId="1A1A33F3" w14:textId="267D7354" w:rsidR="00C2258C" w:rsidRPr="00C2258C" w:rsidRDefault="00C2258C" w:rsidP="00C2258C">
      <w:pPr>
        <w:overflowPunct w:val="0"/>
        <w:autoSpaceDE w:val="0"/>
        <w:autoSpaceDN w:val="0"/>
        <w:adjustRightInd w:val="0"/>
        <w:spacing w:after="180"/>
        <w:ind w:leftChars="342" w:left="968" w:hanging="284"/>
        <w:textAlignment w:val="baseline"/>
        <w:rPr>
          <w:rFonts w:eastAsia="等线"/>
          <w:color w:val="000000"/>
          <w:lang w:eastAsia="ja-JP"/>
        </w:rPr>
      </w:pPr>
      <w:r w:rsidRPr="00C2258C">
        <w:rPr>
          <w:rFonts w:eastAsia="等线"/>
          <w:color w:val="000000"/>
          <w:lang w:eastAsia="ja-JP"/>
        </w:rPr>
        <w:t>-   Initial registration services for registered online users after deregistration.</w:t>
      </w:r>
    </w:p>
    <w:p w14:paraId="0AB05487" w14:textId="5AE27DB2" w:rsidR="00F45DC7" w:rsidRDefault="00F45DC7" w:rsidP="00F45DC7">
      <w:pPr>
        <w:overflowPunct w:val="0"/>
        <w:autoSpaceDE w:val="0"/>
        <w:autoSpaceDN w:val="0"/>
        <w:adjustRightInd w:val="0"/>
        <w:spacing w:after="180"/>
        <w:ind w:left="568" w:hanging="284"/>
        <w:textAlignment w:val="baseline"/>
        <w:rPr>
          <w:rFonts w:eastAsia="Times New Roman"/>
          <w:lang w:eastAsia="en-GB"/>
        </w:rPr>
      </w:pPr>
      <w:r w:rsidRPr="004B3384">
        <w:rPr>
          <w:rFonts w:eastAsia="等线"/>
          <w:color w:val="000000"/>
          <w:lang w:eastAsia="ja-JP"/>
        </w:rPr>
        <w:t>-</w:t>
      </w:r>
      <w:r w:rsidRPr="004B3384">
        <w:rPr>
          <w:rFonts w:eastAsia="等线"/>
          <w:color w:val="000000"/>
          <w:lang w:eastAsia="ja-JP"/>
        </w:rPr>
        <w:tab/>
      </w:r>
      <w:r w:rsidR="00B84258">
        <w:rPr>
          <w:rFonts w:eastAsia="等线" w:hint="eastAsia"/>
          <w:color w:val="000000"/>
          <w:lang w:eastAsia="zh-CN"/>
        </w:rPr>
        <w:t>C</w:t>
      </w:r>
      <w:r w:rsidRPr="00F45DC7">
        <w:rPr>
          <w:rFonts w:eastAsia="等线"/>
          <w:color w:val="000000"/>
          <w:lang w:eastAsia="ja-JP"/>
        </w:rPr>
        <w:t>reate/enhance corresponding network disaster-prevention mechanisms</w:t>
      </w:r>
      <w:r w:rsidR="00CE3A3F">
        <w:rPr>
          <w:rFonts w:eastAsia="Times New Roman"/>
          <w:lang w:eastAsia="en-GB"/>
        </w:rPr>
        <w:t>, including:</w:t>
      </w:r>
    </w:p>
    <w:p w14:paraId="71439078" w14:textId="721C45C6" w:rsidR="00CE3A3F" w:rsidRPr="00CE3A3F" w:rsidRDefault="00CE3A3F" w:rsidP="00CE3A3F">
      <w:pPr>
        <w:overflowPunct w:val="0"/>
        <w:autoSpaceDE w:val="0"/>
        <w:autoSpaceDN w:val="0"/>
        <w:adjustRightInd w:val="0"/>
        <w:spacing w:after="180"/>
        <w:ind w:leftChars="342" w:left="968" w:hanging="284"/>
        <w:textAlignment w:val="baseline"/>
        <w:rPr>
          <w:rFonts w:eastAsia="等线"/>
          <w:color w:val="000000"/>
          <w:lang w:eastAsia="ja-JP"/>
        </w:rPr>
      </w:pPr>
      <w:r w:rsidRPr="00C2258C">
        <w:rPr>
          <w:rFonts w:eastAsia="等线"/>
          <w:color w:val="000000"/>
          <w:lang w:eastAsia="ja-JP"/>
        </w:rPr>
        <w:t xml:space="preserve">-   </w:t>
      </w:r>
      <w:r w:rsidRPr="00CE3A3F">
        <w:rPr>
          <w:rFonts w:eastAsia="等线"/>
          <w:color w:val="000000"/>
          <w:lang w:eastAsia="ja-JP"/>
        </w:rPr>
        <w:t>UE specific registration analysis</w:t>
      </w:r>
      <w:r>
        <w:rPr>
          <w:rFonts w:eastAsia="等线"/>
          <w:color w:val="000000"/>
          <w:lang w:eastAsia="ja-JP"/>
        </w:rPr>
        <w:t xml:space="preserve"> mechanism, to prevent registration with</w:t>
      </w:r>
      <w:r w:rsidRPr="00CE3A3F">
        <w:rPr>
          <w:rFonts w:eastAsia="等线"/>
          <w:color w:val="000000"/>
          <w:lang w:eastAsia="ja-JP"/>
        </w:rPr>
        <w:t xml:space="preserve"> missing parameter or incorrect parameters repeatedly</w:t>
      </w:r>
      <w:r>
        <w:rPr>
          <w:rFonts w:eastAsia="等线"/>
          <w:color w:val="000000"/>
          <w:lang w:eastAsia="ja-JP"/>
        </w:rPr>
        <w:t>.</w:t>
      </w:r>
    </w:p>
    <w:p w14:paraId="409CA454" w14:textId="3808D418"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51566277" w14:textId="77777777" w:rsidR="00253BD8" w:rsidRPr="007861B8" w:rsidRDefault="00253BD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270112">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270112">
            <w:pPr>
              <w:pStyle w:val="TAH"/>
            </w:pPr>
            <w:r w:rsidRPr="009C6095">
              <w:lastRenderedPageBreak/>
              <w:t>New specifications</w:t>
            </w:r>
            <w:r>
              <w:t xml:space="preserve"> </w:t>
            </w:r>
            <w:r w:rsidRPr="00CD3153">
              <w:t>{</w:t>
            </w:r>
            <w:r>
              <w:t>One line per specification. C</w:t>
            </w:r>
            <w:r w:rsidRPr="00CD3153">
              <w:t>reate/delete lines as needed}</w:t>
            </w:r>
          </w:p>
        </w:tc>
      </w:tr>
      <w:tr w:rsidR="001E489F" w14:paraId="73DC2F2E" w14:textId="77777777" w:rsidTr="00270112">
        <w:trPr>
          <w:cantSplit/>
          <w:jc w:val="center"/>
        </w:trPr>
        <w:tc>
          <w:tcPr>
            <w:tcW w:w="1617" w:type="dxa"/>
            <w:shd w:val="clear" w:color="auto" w:fill="D9D9D9"/>
            <w:tcMar>
              <w:left w:w="57" w:type="dxa"/>
              <w:right w:w="57" w:type="dxa"/>
            </w:tcMar>
          </w:tcPr>
          <w:p w14:paraId="7E0F033E" w14:textId="77777777" w:rsidR="001E489F" w:rsidRPr="00FF3F0C" w:rsidRDefault="001E489F" w:rsidP="00270112">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270112">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270112">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270112">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270112">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270112">
            <w:pPr>
              <w:pStyle w:val="TAH"/>
            </w:pPr>
            <w:r w:rsidRPr="00E10367">
              <w:t>R</w:t>
            </w:r>
            <w:r>
              <w:t>apporteur</w:t>
            </w:r>
          </w:p>
        </w:tc>
      </w:tr>
      <w:tr w:rsidR="00C46134" w:rsidRPr="00251D80" w14:paraId="32944FCA" w14:textId="77777777" w:rsidTr="00270112">
        <w:trPr>
          <w:cantSplit/>
          <w:jc w:val="center"/>
        </w:trPr>
        <w:tc>
          <w:tcPr>
            <w:tcW w:w="1617" w:type="dxa"/>
          </w:tcPr>
          <w:p w14:paraId="5F8B75AA" w14:textId="77777777" w:rsidR="00C46134" w:rsidRPr="0085016E" w:rsidRDefault="00C46134" w:rsidP="00C46134">
            <w:pPr>
              <w:rPr>
                <w:rFonts w:eastAsia="Malgun Gothic"/>
                <w:color w:val="000000"/>
                <w:lang w:eastAsia="ja-JP"/>
              </w:rPr>
            </w:pPr>
            <w:r w:rsidRPr="0085016E">
              <w:rPr>
                <w:rFonts w:eastAsia="Malgun Gothic"/>
                <w:color w:val="000000"/>
                <w:lang w:eastAsia="ja-JP"/>
              </w:rPr>
              <w:t>Internal TR</w:t>
            </w:r>
          </w:p>
          <w:p w14:paraId="36EA8E77" w14:textId="4AA964C3" w:rsidR="00C46134" w:rsidRPr="00FF3F0C" w:rsidRDefault="00C46134" w:rsidP="00C46134">
            <w:pPr>
              <w:pStyle w:val="TAL"/>
            </w:pPr>
          </w:p>
        </w:tc>
        <w:tc>
          <w:tcPr>
            <w:tcW w:w="1134" w:type="dxa"/>
          </w:tcPr>
          <w:p w14:paraId="5F684E95" w14:textId="33F23073" w:rsidR="00C46134" w:rsidRPr="00251D80" w:rsidRDefault="00C46134" w:rsidP="00C46134">
            <w:pPr>
              <w:pStyle w:val="TAL"/>
            </w:pPr>
            <w:r w:rsidRPr="0085016E">
              <w:rPr>
                <w:rFonts w:eastAsia="Malgun Gothic"/>
              </w:rPr>
              <w:t>2</w:t>
            </w:r>
            <w:r>
              <w:rPr>
                <w:rFonts w:eastAsia="Malgun Gothic"/>
              </w:rPr>
              <w:t>9</w:t>
            </w:r>
            <w:r w:rsidRPr="0085016E">
              <w:rPr>
                <w:rFonts w:eastAsia="Malgun Gothic"/>
              </w:rPr>
              <w:t>.</w:t>
            </w:r>
            <w:r w:rsidR="002E4FDD">
              <w:rPr>
                <w:rFonts w:eastAsia="Malgun Gothic"/>
              </w:rPr>
              <w:t>866</w:t>
            </w:r>
          </w:p>
        </w:tc>
        <w:tc>
          <w:tcPr>
            <w:tcW w:w="2409" w:type="dxa"/>
          </w:tcPr>
          <w:p w14:paraId="3F9BA4C9" w14:textId="4D29027E" w:rsidR="00C46134" w:rsidRPr="00251D80" w:rsidRDefault="00C46134" w:rsidP="00C46134">
            <w:pPr>
              <w:pStyle w:val="TAL"/>
            </w:pPr>
            <w:r w:rsidRPr="0085016E">
              <w:rPr>
                <w:rFonts w:eastAsia="Malgun Gothic"/>
              </w:rPr>
              <w:t xml:space="preserve">Study on </w:t>
            </w:r>
            <w:r w:rsidRPr="00C46134">
              <w:rPr>
                <w:rFonts w:eastAsia="Malgun Gothic"/>
              </w:rPr>
              <w:t>IMS</w:t>
            </w:r>
            <w:r w:rsidR="00785583">
              <w:t xml:space="preserve"> </w:t>
            </w:r>
            <w:r w:rsidR="00785583" w:rsidRPr="00785583">
              <w:rPr>
                <w:rFonts w:eastAsia="Malgun Gothic"/>
              </w:rPr>
              <w:t>Disaster Prevention and</w:t>
            </w:r>
            <w:r w:rsidRPr="00C46134">
              <w:rPr>
                <w:rFonts w:eastAsia="Malgun Gothic"/>
              </w:rPr>
              <w:t xml:space="preserve"> Restoration Enhancement</w:t>
            </w:r>
          </w:p>
        </w:tc>
        <w:tc>
          <w:tcPr>
            <w:tcW w:w="993" w:type="dxa"/>
          </w:tcPr>
          <w:p w14:paraId="510D9A1F" w14:textId="710ED017" w:rsidR="00C46134" w:rsidRPr="00251D80" w:rsidRDefault="00C46134" w:rsidP="00C46134">
            <w:pPr>
              <w:pStyle w:val="TAL"/>
            </w:pPr>
            <w:r w:rsidRPr="0085016E">
              <w:rPr>
                <w:rFonts w:eastAsia="Malgun Gothic"/>
              </w:rPr>
              <w:t>TSG CT#</w:t>
            </w:r>
            <w:del w:id="2" w:author="liuliu" w:date="2024-01-31T10:10:00Z">
              <w:r w:rsidDel="00C20994">
                <w:rPr>
                  <w:rFonts w:eastAsia="Malgun Gothic"/>
                </w:rPr>
                <w:delText>102</w:delText>
              </w:r>
              <w:r w:rsidRPr="0085016E" w:rsidDel="00C20994">
                <w:rPr>
                  <w:rFonts w:eastAsia="Malgun Gothic"/>
                </w:rPr>
                <w:delText xml:space="preserve"> </w:delText>
              </w:r>
            </w:del>
            <w:ins w:id="3" w:author="liuliu" w:date="2024-01-31T10:10:00Z">
              <w:r w:rsidR="00C20994">
                <w:rPr>
                  <w:rFonts w:eastAsia="Malgun Gothic"/>
                </w:rPr>
                <w:t>104</w:t>
              </w:r>
              <w:r w:rsidR="00C20994" w:rsidRPr="0085016E">
                <w:rPr>
                  <w:rFonts w:eastAsia="Malgun Gothic"/>
                </w:rPr>
                <w:t xml:space="preserve"> </w:t>
              </w:r>
            </w:ins>
            <w:r w:rsidRPr="0085016E">
              <w:rPr>
                <w:rFonts w:eastAsia="Malgun Gothic"/>
              </w:rPr>
              <w:t>(</w:t>
            </w:r>
            <w:del w:id="4" w:author="liuliu" w:date="2024-01-31T10:10:00Z">
              <w:r w:rsidRPr="0085016E" w:rsidDel="00C20994">
                <w:rPr>
                  <w:rFonts w:eastAsia="Malgun Gothic"/>
                </w:rPr>
                <w:delText xml:space="preserve">December </w:delText>
              </w:r>
            </w:del>
            <w:ins w:id="5" w:author="liuliu" w:date="2024-01-31T10:10:00Z">
              <w:r w:rsidR="00C20994">
                <w:rPr>
                  <w:rFonts w:eastAsia="Malgun Gothic"/>
                </w:rPr>
                <w:t>June</w:t>
              </w:r>
              <w:r w:rsidR="00C20994" w:rsidRPr="0085016E">
                <w:rPr>
                  <w:rFonts w:eastAsia="Malgun Gothic"/>
                </w:rPr>
                <w:t xml:space="preserve"> </w:t>
              </w:r>
            </w:ins>
            <w:del w:id="6" w:author="liuliu" w:date="2024-01-31T10:10:00Z">
              <w:r w:rsidRPr="0085016E" w:rsidDel="00C20994">
                <w:rPr>
                  <w:rFonts w:eastAsia="Malgun Gothic"/>
                </w:rPr>
                <w:delText>202</w:delText>
              </w:r>
              <w:r w:rsidDel="00C20994">
                <w:rPr>
                  <w:rFonts w:eastAsia="Malgun Gothic"/>
                </w:rPr>
                <w:delText>3</w:delText>
              </w:r>
            </w:del>
            <w:ins w:id="7" w:author="liuliu" w:date="2024-01-31T10:10:00Z">
              <w:r w:rsidR="00C20994" w:rsidRPr="0085016E">
                <w:rPr>
                  <w:rFonts w:eastAsia="Malgun Gothic"/>
                </w:rPr>
                <w:t>202</w:t>
              </w:r>
              <w:r w:rsidR="00C20994">
                <w:rPr>
                  <w:rFonts w:eastAsia="Malgun Gothic"/>
                </w:rPr>
                <w:t>4</w:t>
              </w:r>
            </w:ins>
            <w:r w:rsidRPr="0085016E">
              <w:rPr>
                <w:rFonts w:eastAsia="Malgun Gothic"/>
              </w:rPr>
              <w:t>)</w:t>
            </w:r>
          </w:p>
        </w:tc>
        <w:tc>
          <w:tcPr>
            <w:tcW w:w="1074" w:type="dxa"/>
          </w:tcPr>
          <w:p w14:paraId="11DE6EB5" w14:textId="160D237E" w:rsidR="00C46134" w:rsidRPr="00251D80" w:rsidRDefault="00C46134" w:rsidP="00C46134">
            <w:pPr>
              <w:pStyle w:val="TAL"/>
            </w:pPr>
            <w:r w:rsidRPr="0085016E">
              <w:rPr>
                <w:rFonts w:eastAsia="Malgun Gothic"/>
              </w:rPr>
              <w:t>TSG CT#</w:t>
            </w:r>
            <w:del w:id="8" w:author="liuliu" w:date="2024-01-31T10:10:00Z">
              <w:r w:rsidDel="00C20994">
                <w:rPr>
                  <w:rFonts w:eastAsia="Malgun Gothic"/>
                </w:rPr>
                <w:delText>103</w:delText>
              </w:r>
              <w:r w:rsidRPr="0085016E" w:rsidDel="00C20994">
                <w:rPr>
                  <w:rFonts w:eastAsia="Malgun Gothic"/>
                </w:rPr>
                <w:delText xml:space="preserve"> </w:delText>
              </w:r>
            </w:del>
            <w:ins w:id="9" w:author="liuliu" w:date="2024-01-31T10:10:00Z">
              <w:r w:rsidR="00C20994">
                <w:rPr>
                  <w:rFonts w:eastAsia="Malgun Gothic"/>
                </w:rPr>
                <w:t>105</w:t>
              </w:r>
              <w:r w:rsidR="00C20994" w:rsidRPr="0085016E">
                <w:rPr>
                  <w:rFonts w:eastAsia="Malgun Gothic"/>
                </w:rPr>
                <w:t xml:space="preserve"> </w:t>
              </w:r>
            </w:ins>
            <w:r w:rsidRPr="0085016E">
              <w:rPr>
                <w:rFonts w:eastAsia="Malgun Gothic"/>
              </w:rPr>
              <w:t>(</w:t>
            </w:r>
            <w:del w:id="10" w:author="liuliu" w:date="2024-01-31T10:10:00Z">
              <w:r w:rsidRPr="0085016E" w:rsidDel="00C20994">
                <w:rPr>
                  <w:rFonts w:eastAsia="Malgun Gothic"/>
                </w:rPr>
                <w:delText xml:space="preserve">March </w:delText>
              </w:r>
            </w:del>
            <w:ins w:id="11" w:author="liuliu" w:date="2024-01-31T10:10:00Z">
              <w:r w:rsidR="00C20994">
                <w:rPr>
                  <w:rFonts w:eastAsia="Malgun Gothic"/>
                </w:rPr>
                <w:t>September</w:t>
              </w:r>
              <w:r w:rsidR="00C20994" w:rsidRPr="0085016E">
                <w:rPr>
                  <w:rFonts w:eastAsia="Malgun Gothic"/>
                </w:rPr>
                <w:t xml:space="preserve"> </w:t>
              </w:r>
            </w:ins>
            <w:r w:rsidRPr="0085016E">
              <w:rPr>
                <w:rFonts w:eastAsia="Malgun Gothic"/>
              </w:rPr>
              <w:t>202</w:t>
            </w:r>
            <w:r>
              <w:rPr>
                <w:rFonts w:eastAsia="Malgun Gothic"/>
              </w:rPr>
              <w:t>4</w:t>
            </w:r>
            <w:r w:rsidRPr="0085016E">
              <w:rPr>
                <w:rFonts w:eastAsia="Malgun Gothic"/>
              </w:rPr>
              <w:t>)</w:t>
            </w:r>
          </w:p>
        </w:tc>
        <w:tc>
          <w:tcPr>
            <w:tcW w:w="2186" w:type="dxa"/>
          </w:tcPr>
          <w:p w14:paraId="1D49C842" w14:textId="7E32C16C" w:rsidR="008E548D" w:rsidRPr="00251D80" w:rsidRDefault="00C46134" w:rsidP="00C46134">
            <w:pPr>
              <w:pStyle w:val="TAL"/>
            </w:pPr>
            <w:r w:rsidRPr="008C5B79">
              <w:rPr>
                <w:rFonts w:cs="Arial"/>
                <w:lang w:eastAsia="zh-CN"/>
              </w:rPr>
              <w:t>Liu Liu, China Telecom,</w:t>
            </w:r>
            <w:r w:rsidRPr="0085016E">
              <w:rPr>
                <w:rFonts w:asciiTheme="minorEastAsia" w:hAnsiTheme="minorEastAsia" w:hint="eastAsia"/>
                <w:lang w:eastAsia="zh-CN"/>
              </w:rPr>
              <w:t xml:space="preserve"> </w:t>
            </w:r>
            <w:hyperlink r:id="rId12" w:history="1">
              <w:r w:rsidRPr="00475BFA">
                <w:rPr>
                  <w:rStyle w:val="ac"/>
                  <w:rFonts w:ascii="Times New Roman" w:hAnsi="Times New Roman"/>
                  <w:lang w:eastAsia="zh-CN"/>
                </w:rPr>
                <w:t>liuliu66@chinatelecom.cn</w:t>
              </w:r>
            </w:hyperlink>
          </w:p>
        </w:tc>
      </w:tr>
    </w:tbl>
    <w:p w14:paraId="3E5E0EB7" w14:textId="47C1854F" w:rsidR="001E489F" w:rsidRDefault="001E489F" w:rsidP="001E489F"/>
    <w:p w14:paraId="6623F9D2" w14:textId="77777777" w:rsidR="00BD4963" w:rsidRDefault="00BD4963"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270112">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270112">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270112">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270112">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270112">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270112">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270112">
            <w:pPr>
              <w:pStyle w:val="TAH"/>
            </w:pPr>
            <w:r>
              <w:t>Remarks</w:t>
            </w:r>
          </w:p>
        </w:tc>
      </w:tr>
      <w:tr w:rsidR="00867895" w:rsidRPr="006C2E80" w14:paraId="73BCDFBF" w14:textId="77777777" w:rsidTr="00270112">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0ED69E35" w:rsidR="00867895" w:rsidRPr="00867895" w:rsidRDefault="00C46134" w:rsidP="00867895">
            <w:pPr>
              <w:pStyle w:val="TAL"/>
              <w:rPr>
                <w:rFonts w:ascii="Times New Roman" w:hAnsi="Times New Roman"/>
                <w:sz w:val="20"/>
              </w:rPr>
            </w:pPr>
            <w:r>
              <w:t>N/A</w:t>
            </w:r>
          </w:p>
        </w:tc>
        <w:tc>
          <w:tcPr>
            <w:tcW w:w="4344" w:type="dxa"/>
            <w:tcBorders>
              <w:top w:val="single" w:sz="4" w:space="0" w:color="auto"/>
              <w:left w:val="single" w:sz="4" w:space="0" w:color="auto"/>
              <w:bottom w:val="single" w:sz="4" w:space="0" w:color="auto"/>
              <w:right w:val="single" w:sz="4" w:space="0" w:color="auto"/>
            </w:tcBorders>
          </w:tcPr>
          <w:p w14:paraId="5829B976" w14:textId="63B0BD7B" w:rsidR="00867895" w:rsidRPr="00867895" w:rsidRDefault="00867895" w:rsidP="00F13B2D">
            <w:pPr>
              <w:pStyle w:val="TAL"/>
              <w:rPr>
                <w:rFonts w:ascii="Times New Roman" w:hAnsi="Times New Roman"/>
                <w:sz w:val="20"/>
              </w:rPr>
            </w:pPr>
          </w:p>
        </w:tc>
        <w:tc>
          <w:tcPr>
            <w:tcW w:w="1417" w:type="dxa"/>
            <w:tcBorders>
              <w:top w:val="single" w:sz="4" w:space="0" w:color="auto"/>
              <w:left w:val="single" w:sz="4" w:space="0" w:color="auto"/>
              <w:bottom w:val="single" w:sz="4" w:space="0" w:color="auto"/>
              <w:right w:val="single" w:sz="4" w:space="0" w:color="auto"/>
            </w:tcBorders>
          </w:tcPr>
          <w:p w14:paraId="53BCD47C" w14:textId="6503F3E6" w:rsidR="00867895" w:rsidRPr="00867895" w:rsidRDefault="00867895" w:rsidP="00D80E10">
            <w:pPr>
              <w:pStyle w:val="TAL"/>
              <w:rPr>
                <w:rFonts w:ascii="Times New Roman" w:hAnsi="Times New Roman"/>
                <w:sz w:val="20"/>
              </w:rPr>
            </w:pPr>
          </w:p>
        </w:tc>
        <w:tc>
          <w:tcPr>
            <w:tcW w:w="2101" w:type="dxa"/>
            <w:tcBorders>
              <w:top w:val="single" w:sz="4" w:space="0" w:color="auto"/>
              <w:left w:val="single" w:sz="4" w:space="0" w:color="auto"/>
              <w:bottom w:val="single" w:sz="4" w:space="0" w:color="auto"/>
              <w:right w:val="single" w:sz="4" w:space="0" w:color="auto"/>
            </w:tcBorders>
          </w:tcPr>
          <w:p w14:paraId="0E30731D" w14:textId="561E5732" w:rsidR="00867895" w:rsidRPr="00867895" w:rsidRDefault="00867895" w:rsidP="00867895">
            <w:pPr>
              <w:pStyle w:val="TAL"/>
              <w:rPr>
                <w:rFonts w:ascii="Times New Roman" w:hAnsi="Times New Roman"/>
                <w:sz w:val="20"/>
              </w:rPr>
            </w:pPr>
          </w:p>
        </w:tc>
      </w:tr>
    </w:tbl>
    <w:p w14:paraId="2FE095C7" w14:textId="77777777" w:rsidR="001E489F" w:rsidRDefault="001E489F" w:rsidP="001E489F"/>
    <w:p w14:paraId="55DEC2A4"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250CADCC" w14:textId="192A9B9E" w:rsidR="001E489F" w:rsidRPr="00270112" w:rsidRDefault="00270112" w:rsidP="00270112">
      <w:pPr>
        <w:overflowPunct w:val="0"/>
        <w:autoSpaceDE w:val="0"/>
        <w:autoSpaceDN w:val="0"/>
        <w:adjustRightInd w:val="0"/>
        <w:spacing w:after="180"/>
        <w:ind w:right="-99"/>
        <w:textAlignment w:val="baseline"/>
        <w:rPr>
          <w:rFonts w:eastAsia="Times New Roman"/>
          <w:lang w:eastAsia="en-GB"/>
        </w:rPr>
      </w:pPr>
      <w:r w:rsidRPr="00270112">
        <w:rPr>
          <w:rFonts w:eastAsia="Times New Roman"/>
          <w:lang w:eastAsia="en-GB"/>
        </w:rPr>
        <w:t>Liu</w:t>
      </w:r>
      <w:r>
        <w:rPr>
          <w:rFonts w:eastAsia="Times New Roman"/>
          <w:lang w:eastAsia="en-GB"/>
        </w:rPr>
        <w:t>,</w:t>
      </w:r>
      <w:r w:rsidRPr="00270112">
        <w:rPr>
          <w:rFonts w:eastAsia="Times New Roman"/>
          <w:lang w:eastAsia="en-GB"/>
        </w:rPr>
        <w:t xml:space="preserve"> Liu, China Telecom, </w:t>
      </w:r>
      <w:hyperlink r:id="rId13" w:history="1">
        <w:r w:rsidRPr="00270112">
          <w:rPr>
            <w:rFonts w:eastAsia="Times New Roman"/>
            <w:color w:val="0000FF"/>
            <w:u w:val="single"/>
            <w:lang w:eastAsia="en-GB"/>
          </w:rPr>
          <w:t>liuliu66@chinatelecom.cn</w:t>
        </w:r>
      </w:hyperlink>
    </w:p>
    <w:p w14:paraId="72743EA7"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94DB22" w14:textId="7BDAD7B9" w:rsidR="001E489F" w:rsidRPr="00557B2E" w:rsidRDefault="00857A8D" w:rsidP="001E489F">
      <w:pPr>
        <w:rPr>
          <w:lang w:eastAsia="zh-CN"/>
        </w:rPr>
      </w:pPr>
      <w:r>
        <w:rPr>
          <w:rFonts w:hint="eastAsia"/>
          <w:lang w:eastAsia="zh-CN"/>
        </w:rPr>
        <w:t>CT4</w:t>
      </w:r>
    </w:p>
    <w:p w14:paraId="68A766BD"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798971FA" w14:textId="02AA3DC0" w:rsidR="001E489F" w:rsidRPr="00557B2E" w:rsidRDefault="00241CFF" w:rsidP="00241CFF">
      <w:pPr>
        <w:overflowPunct w:val="0"/>
        <w:autoSpaceDE w:val="0"/>
        <w:autoSpaceDN w:val="0"/>
        <w:adjustRightInd w:val="0"/>
        <w:spacing w:after="180"/>
        <w:textAlignment w:val="baseline"/>
      </w:pPr>
      <w:r w:rsidRPr="00241CFF">
        <w:rPr>
          <w:rFonts w:eastAsia="等线" w:hint="eastAsia"/>
          <w:color w:val="000000"/>
          <w:lang w:eastAsia="zh-CN"/>
        </w:rPr>
        <w:t>N</w:t>
      </w:r>
      <w:r w:rsidRPr="00241CFF">
        <w:rPr>
          <w:rFonts w:eastAsia="等线"/>
          <w:color w:val="000000"/>
          <w:lang w:eastAsia="zh-CN"/>
        </w:rPr>
        <w:t>/A.</w:t>
      </w:r>
    </w:p>
    <w:p w14:paraId="28E68586"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270112">
        <w:trPr>
          <w:cantSplit/>
          <w:jc w:val="center"/>
        </w:trPr>
        <w:tc>
          <w:tcPr>
            <w:tcW w:w="5029" w:type="dxa"/>
            <w:shd w:val="clear" w:color="auto" w:fill="E0E0E0"/>
          </w:tcPr>
          <w:p w14:paraId="5E47C944" w14:textId="77777777" w:rsidR="001E489F" w:rsidRDefault="001E489F" w:rsidP="00270112">
            <w:pPr>
              <w:pStyle w:val="TAH"/>
            </w:pPr>
            <w:r>
              <w:t>Supporting IM name</w:t>
            </w:r>
          </w:p>
        </w:tc>
      </w:tr>
      <w:tr w:rsidR="00857A8D" w14:paraId="746AA80E" w14:textId="77777777" w:rsidTr="00270112">
        <w:trPr>
          <w:cantSplit/>
          <w:jc w:val="center"/>
        </w:trPr>
        <w:tc>
          <w:tcPr>
            <w:tcW w:w="5029" w:type="dxa"/>
            <w:shd w:val="clear" w:color="auto" w:fill="auto"/>
          </w:tcPr>
          <w:p w14:paraId="5F41A52D" w14:textId="61DF84F4" w:rsidR="00857A8D" w:rsidRDefault="00857A8D" w:rsidP="00857A8D">
            <w:pPr>
              <w:pStyle w:val="TAL"/>
            </w:pPr>
            <w:r w:rsidRPr="00BC5FE8">
              <w:rPr>
                <w:rFonts w:eastAsia="等线" w:hint="eastAsia"/>
                <w:lang w:eastAsia="zh-CN"/>
              </w:rPr>
              <w:t>C</w:t>
            </w:r>
            <w:r w:rsidRPr="00BC5FE8">
              <w:rPr>
                <w:rFonts w:eastAsia="等线"/>
                <w:lang w:eastAsia="zh-CN"/>
              </w:rPr>
              <w:t>hina Telecom</w:t>
            </w:r>
          </w:p>
        </w:tc>
      </w:tr>
      <w:tr w:rsidR="0021295B" w14:paraId="4EE205BB" w14:textId="77777777" w:rsidTr="00270112">
        <w:trPr>
          <w:cantSplit/>
          <w:jc w:val="center"/>
        </w:trPr>
        <w:tc>
          <w:tcPr>
            <w:tcW w:w="5029" w:type="dxa"/>
            <w:shd w:val="clear" w:color="auto" w:fill="auto"/>
          </w:tcPr>
          <w:p w14:paraId="7828C387" w14:textId="4C30E7D9" w:rsidR="0021295B" w:rsidRPr="00BC5FE8" w:rsidRDefault="0021295B" w:rsidP="00857A8D">
            <w:pPr>
              <w:pStyle w:val="TAL"/>
              <w:rPr>
                <w:rFonts w:eastAsia="等线"/>
                <w:lang w:eastAsia="zh-CN"/>
              </w:rPr>
            </w:pPr>
            <w:r w:rsidRPr="0021295B">
              <w:rPr>
                <w:rFonts w:eastAsia="等线"/>
                <w:lang w:eastAsia="zh-CN"/>
              </w:rPr>
              <w:t>Vodafone</w:t>
            </w:r>
          </w:p>
        </w:tc>
      </w:tr>
      <w:tr w:rsidR="001D1C91" w14:paraId="1EEB271D" w14:textId="77777777" w:rsidTr="00270112">
        <w:trPr>
          <w:cantSplit/>
          <w:jc w:val="center"/>
        </w:trPr>
        <w:tc>
          <w:tcPr>
            <w:tcW w:w="5029" w:type="dxa"/>
            <w:shd w:val="clear" w:color="auto" w:fill="auto"/>
          </w:tcPr>
          <w:p w14:paraId="4E39EAA2" w14:textId="41CF8064" w:rsidR="001D1C91" w:rsidRPr="0021295B" w:rsidRDefault="001D1C91" w:rsidP="00857A8D">
            <w:pPr>
              <w:pStyle w:val="TAL"/>
              <w:rPr>
                <w:rFonts w:eastAsia="等线"/>
                <w:lang w:eastAsia="zh-CN"/>
              </w:rPr>
            </w:pPr>
            <w:r>
              <w:rPr>
                <w:rFonts w:eastAsia="等线" w:hint="eastAsia"/>
                <w:lang w:eastAsia="zh-CN"/>
              </w:rPr>
              <w:t>China Unicom</w:t>
            </w:r>
          </w:p>
        </w:tc>
      </w:tr>
      <w:tr w:rsidR="00857A8D" w14:paraId="2C5796E3" w14:textId="77777777" w:rsidTr="00270112">
        <w:trPr>
          <w:cantSplit/>
          <w:jc w:val="center"/>
        </w:trPr>
        <w:tc>
          <w:tcPr>
            <w:tcW w:w="5029" w:type="dxa"/>
            <w:shd w:val="clear" w:color="auto" w:fill="auto"/>
          </w:tcPr>
          <w:p w14:paraId="3ABE29D5" w14:textId="4CC577B9" w:rsidR="00857A8D" w:rsidRDefault="00CE7941" w:rsidP="00857A8D">
            <w:pPr>
              <w:pStyle w:val="TAL"/>
              <w:rPr>
                <w:lang w:eastAsia="zh-CN"/>
              </w:rPr>
            </w:pPr>
            <w:r w:rsidRPr="00CE7941">
              <w:rPr>
                <w:lang w:eastAsia="zh-CN"/>
              </w:rPr>
              <w:t>Huawei</w:t>
            </w:r>
          </w:p>
        </w:tc>
      </w:tr>
      <w:tr w:rsidR="00857A8D" w14:paraId="5425D30D" w14:textId="77777777" w:rsidTr="00270112">
        <w:trPr>
          <w:cantSplit/>
          <w:jc w:val="center"/>
        </w:trPr>
        <w:tc>
          <w:tcPr>
            <w:tcW w:w="5029" w:type="dxa"/>
            <w:shd w:val="clear" w:color="auto" w:fill="auto"/>
          </w:tcPr>
          <w:p w14:paraId="37445962" w14:textId="41AC9891" w:rsidR="00857A8D" w:rsidRDefault="00CE7941" w:rsidP="00857A8D">
            <w:pPr>
              <w:pStyle w:val="TAL"/>
              <w:rPr>
                <w:lang w:eastAsia="zh-CN"/>
              </w:rPr>
            </w:pPr>
            <w:r w:rsidRPr="00CE7941">
              <w:rPr>
                <w:lang w:eastAsia="zh-CN"/>
              </w:rPr>
              <w:t>HiSilicon</w:t>
            </w:r>
          </w:p>
        </w:tc>
      </w:tr>
      <w:tr w:rsidR="00857A8D" w14:paraId="0E49C138" w14:textId="77777777" w:rsidTr="00270112">
        <w:trPr>
          <w:cantSplit/>
          <w:jc w:val="center"/>
        </w:trPr>
        <w:tc>
          <w:tcPr>
            <w:tcW w:w="5029" w:type="dxa"/>
            <w:shd w:val="clear" w:color="auto" w:fill="auto"/>
          </w:tcPr>
          <w:p w14:paraId="4A1E7A61" w14:textId="23AADC8F" w:rsidR="00857A8D" w:rsidRDefault="00CE7941" w:rsidP="00857A8D">
            <w:pPr>
              <w:pStyle w:val="TAL"/>
              <w:rPr>
                <w:lang w:eastAsia="zh-CN"/>
              </w:rPr>
            </w:pPr>
            <w:r>
              <w:rPr>
                <w:rFonts w:hint="eastAsia"/>
                <w:lang w:eastAsia="zh-CN"/>
              </w:rPr>
              <w:t>CATT</w:t>
            </w:r>
          </w:p>
        </w:tc>
      </w:tr>
      <w:tr w:rsidR="00857A8D" w14:paraId="3EDE7FDD" w14:textId="77777777" w:rsidTr="00270112">
        <w:trPr>
          <w:cantSplit/>
          <w:jc w:val="center"/>
        </w:trPr>
        <w:tc>
          <w:tcPr>
            <w:tcW w:w="5029" w:type="dxa"/>
            <w:shd w:val="clear" w:color="auto" w:fill="auto"/>
          </w:tcPr>
          <w:p w14:paraId="3E863CFD" w14:textId="4C91782B" w:rsidR="00857A8D" w:rsidRDefault="009652A4" w:rsidP="00857A8D">
            <w:pPr>
              <w:pStyle w:val="TAL"/>
            </w:pPr>
            <w:r>
              <w:rPr>
                <w:lang w:eastAsia="zh-CN"/>
              </w:rPr>
              <w:t>V</w:t>
            </w:r>
            <w:r>
              <w:rPr>
                <w:rFonts w:hint="eastAsia"/>
                <w:lang w:eastAsia="zh-CN"/>
              </w:rPr>
              <w:t>ivo</w:t>
            </w:r>
          </w:p>
        </w:tc>
      </w:tr>
      <w:tr w:rsidR="00857A8D" w14:paraId="30A479CE" w14:textId="77777777" w:rsidTr="00270112">
        <w:trPr>
          <w:cantSplit/>
          <w:jc w:val="center"/>
        </w:trPr>
        <w:tc>
          <w:tcPr>
            <w:tcW w:w="5029" w:type="dxa"/>
            <w:shd w:val="clear" w:color="auto" w:fill="auto"/>
          </w:tcPr>
          <w:p w14:paraId="78DC25D6" w14:textId="3D7A4FD1" w:rsidR="00857A8D" w:rsidRDefault="00D51818" w:rsidP="00857A8D">
            <w:pPr>
              <w:pStyle w:val="TAL"/>
            </w:pPr>
            <w:r>
              <w:rPr>
                <w:rFonts w:hint="eastAsia"/>
                <w:lang w:eastAsia="zh-CN"/>
              </w:rPr>
              <w:t>ZTE</w:t>
            </w:r>
          </w:p>
        </w:tc>
      </w:tr>
      <w:tr w:rsidR="006A5259" w14:paraId="4E4FB73A" w14:textId="77777777" w:rsidTr="00270112">
        <w:trPr>
          <w:cantSplit/>
          <w:jc w:val="center"/>
        </w:trPr>
        <w:tc>
          <w:tcPr>
            <w:tcW w:w="5029" w:type="dxa"/>
            <w:shd w:val="clear" w:color="auto" w:fill="auto"/>
          </w:tcPr>
          <w:p w14:paraId="6DE39172" w14:textId="0E936C92" w:rsidR="006A5259" w:rsidRDefault="006A5259" w:rsidP="006A5259">
            <w:pPr>
              <w:pStyle w:val="TAL"/>
              <w:rPr>
                <w:lang w:eastAsia="zh-CN"/>
              </w:rPr>
            </w:pPr>
            <w:r w:rsidRPr="00336422">
              <w:t>Nokia</w:t>
            </w:r>
          </w:p>
        </w:tc>
      </w:tr>
      <w:tr w:rsidR="006A5259" w14:paraId="3C6955DE" w14:textId="77777777" w:rsidTr="00270112">
        <w:trPr>
          <w:cantSplit/>
          <w:jc w:val="center"/>
        </w:trPr>
        <w:tc>
          <w:tcPr>
            <w:tcW w:w="5029" w:type="dxa"/>
            <w:shd w:val="clear" w:color="auto" w:fill="auto"/>
          </w:tcPr>
          <w:p w14:paraId="1452829C" w14:textId="48B8E80B" w:rsidR="006A5259" w:rsidRDefault="006A5259" w:rsidP="006A5259">
            <w:pPr>
              <w:pStyle w:val="TAL"/>
              <w:rPr>
                <w:lang w:eastAsia="zh-CN"/>
              </w:rPr>
            </w:pPr>
            <w:r w:rsidRPr="00336422">
              <w:t>Nokia Shanghai Bell</w:t>
            </w:r>
          </w:p>
        </w:tc>
      </w:tr>
      <w:tr w:rsidR="006A5259" w14:paraId="6B3A299C" w14:textId="77777777" w:rsidTr="00270112">
        <w:trPr>
          <w:cantSplit/>
          <w:jc w:val="center"/>
        </w:trPr>
        <w:tc>
          <w:tcPr>
            <w:tcW w:w="5029" w:type="dxa"/>
            <w:shd w:val="clear" w:color="auto" w:fill="auto"/>
          </w:tcPr>
          <w:p w14:paraId="786F91D2" w14:textId="3E7166F1" w:rsidR="006A5259" w:rsidRDefault="006A5259" w:rsidP="006A5259">
            <w:pPr>
              <w:pStyle w:val="TAL"/>
              <w:rPr>
                <w:lang w:eastAsia="zh-CN"/>
              </w:rPr>
            </w:pPr>
            <w:r w:rsidRPr="006A5259">
              <w:rPr>
                <w:lang w:eastAsia="zh-CN"/>
              </w:rPr>
              <w:t>Samsung</w:t>
            </w:r>
          </w:p>
        </w:tc>
      </w:tr>
      <w:tr w:rsidR="00B00A6D" w14:paraId="40BE5C32" w14:textId="77777777" w:rsidTr="00270112">
        <w:trPr>
          <w:cantSplit/>
          <w:jc w:val="center"/>
        </w:trPr>
        <w:tc>
          <w:tcPr>
            <w:tcW w:w="5029" w:type="dxa"/>
            <w:shd w:val="clear" w:color="auto" w:fill="auto"/>
          </w:tcPr>
          <w:p w14:paraId="34D73FFB" w14:textId="25EC9D60" w:rsidR="00B00A6D" w:rsidRPr="006A5259" w:rsidRDefault="00B00A6D" w:rsidP="006A5259">
            <w:pPr>
              <w:pStyle w:val="TAL"/>
              <w:rPr>
                <w:lang w:eastAsia="zh-CN"/>
              </w:rPr>
            </w:pPr>
            <w:r>
              <w:rPr>
                <w:rFonts w:hint="eastAsia"/>
                <w:lang w:eastAsia="zh-CN"/>
              </w:rPr>
              <w:t>AT&amp;T</w:t>
            </w: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3029BA">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4CA463" w14:textId="77777777" w:rsidR="003029BA" w:rsidRDefault="003029BA">
      <w:r>
        <w:separator/>
      </w:r>
    </w:p>
  </w:endnote>
  <w:endnote w:type="continuationSeparator" w:id="0">
    <w:p w14:paraId="30E7D6D3" w14:textId="77777777" w:rsidR="003029BA" w:rsidRDefault="003029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541F7A" w14:textId="77777777" w:rsidR="003029BA" w:rsidRDefault="003029BA">
      <w:r>
        <w:separator/>
      </w:r>
    </w:p>
  </w:footnote>
  <w:footnote w:type="continuationSeparator" w:id="0">
    <w:p w14:paraId="612ED015" w14:textId="77777777" w:rsidR="003029BA" w:rsidRDefault="003029B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328D0DF9"/>
    <w:multiLevelType w:val="hybridMultilevel"/>
    <w:tmpl w:val="6D2CB762"/>
    <w:lvl w:ilvl="0" w:tplc="553EAE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6"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8" w15:restartNumberingAfterBreak="0">
    <w:nsid w:val="7D904A22"/>
    <w:multiLevelType w:val="hybridMultilevel"/>
    <w:tmpl w:val="614C0444"/>
    <w:lvl w:ilvl="0" w:tplc="19FC34EA">
      <w:start w:val="3"/>
      <w:numFmt w:val="bullet"/>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072004410">
    <w:abstractNumId w:val="7"/>
  </w:num>
  <w:num w:numId="2" w16cid:durableId="1498181598">
    <w:abstractNumId w:val="3"/>
  </w:num>
  <w:num w:numId="3" w16cid:durableId="800727446">
    <w:abstractNumId w:val="2"/>
  </w:num>
  <w:num w:numId="4" w16cid:durableId="155242100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876620603">
    <w:abstractNumId w:val="0"/>
  </w:num>
  <w:num w:numId="6" w16cid:durableId="861213726">
    <w:abstractNumId w:val="1"/>
  </w:num>
  <w:num w:numId="7" w16cid:durableId="1010596742">
    <w:abstractNumId w:val="5"/>
  </w:num>
  <w:num w:numId="8" w16cid:durableId="163663936">
    <w:abstractNumId w:val="6"/>
  </w:num>
  <w:num w:numId="9" w16cid:durableId="474879904">
    <w:abstractNumId w:val="8"/>
  </w:num>
  <w:num w:numId="10" w16cid:durableId="2064058053">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iuliu">
    <w15:presenceInfo w15:providerId="None" w15:userId="liuli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0354"/>
    <w:rsid w:val="00005E54"/>
    <w:rsid w:val="00012ED5"/>
    <w:rsid w:val="0002191A"/>
    <w:rsid w:val="0003016C"/>
    <w:rsid w:val="00030CD4"/>
    <w:rsid w:val="000344A1"/>
    <w:rsid w:val="00042051"/>
    <w:rsid w:val="00046686"/>
    <w:rsid w:val="00046FDD"/>
    <w:rsid w:val="000475F1"/>
    <w:rsid w:val="00050925"/>
    <w:rsid w:val="00054884"/>
    <w:rsid w:val="0005594E"/>
    <w:rsid w:val="00057E1E"/>
    <w:rsid w:val="0006182E"/>
    <w:rsid w:val="0006619D"/>
    <w:rsid w:val="000726EB"/>
    <w:rsid w:val="00072A7C"/>
    <w:rsid w:val="000775E7"/>
    <w:rsid w:val="0007775C"/>
    <w:rsid w:val="00094F23"/>
    <w:rsid w:val="000967F4"/>
    <w:rsid w:val="000A1393"/>
    <w:rsid w:val="000A6432"/>
    <w:rsid w:val="000D6D78"/>
    <w:rsid w:val="000E0429"/>
    <w:rsid w:val="000E0437"/>
    <w:rsid w:val="000E0F45"/>
    <w:rsid w:val="000E506B"/>
    <w:rsid w:val="000F6E51"/>
    <w:rsid w:val="00102A24"/>
    <w:rsid w:val="001244C2"/>
    <w:rsid w:val="0013259C"/>
    <w:rsid w:val="00132A38"/>
    <w:rsid w:val="00135831"/>
    <w:rsid w:val="001376A6"/>
    <w:rsid w:val="001424CD"/>
    <w:rsid w:val="0014389B"/>
    <w:rsid w:val="0014413C"/>
    <w:rsid w:val="00150C36"/>
    <w:rsid w:val="00155D82"/>
    <w:rsid w:val="0015787F"/>
    <w:rsid w:val="00157F50"/>
    <w:rsid w:val="00157FFB"/>
    <w:rsid w:val="001607AE"/>
    <w:rsid w:val="001638BB"/>
    <w:rsid w:val="00165BEF"/>
    <w:rsid w:val="00166A1B"/>
    <w:rsid w:val="00167F4A"/>
    <w:rsid w:val="00170EDB"/>
    <w:rsid w:val="00174AA4"/>
    <w:rsid w:val="00180FBE"/>
    <w:rsid w:val="00192528"/>
    <w:rsid w:val="00192B41"/>
    <w:rsid w:val="0019338C"/>
    <w:rsid w:val="00193EA6"/>
    <w:rsid w:val="00197E4A"/>
    <w:rsid w:val="001A31EF"/>
    <w:rsid w:val="001A3E7E"/>
    <w:rsid w:val="001B01F1"/>
    <w:rsid w:val="001B083C"/>
    <w:rsid w:val="001B10C2"/>
    <w:rsid w:val="001B21FB"/>
    <w:rsid w:val="001B2414"/>
    <w:rsid w:val="001B416D"/>
    <w:rsid w:val="001B5421"/>
    <w:rsid w:val="001B650D"/>
    <w:rsid w:val="001C4D9B"/>
    <w:rsid w:val="001D0B09"/>
    <w:rsid w:val="001D1C91"/>
    <w:rsid w:val="001D6A80"/>
    <w:rsid w:val="001E20A9"/>
    <w:rsid w:val="001E489F"/>
    <w:rsid w:val="001E6729"/>
    <w:rsid w:val="001F7653"/>
    <w:rsid w:val="002070CB"/>
    <w:rsid w:val="0021295B"/>
    <w:rsid w:val="00221438"/>
    <w:rsid w:val="00221A7A"/>
    <w:rsid w:val="00226974"/>
    <w:rsid w:val="0023220A"/>
    <w:rsid w:val="002336A6"/>
    <w:rsid w:val="002336BF"/>
    <w:rsid w:val="00235F9B"/>
    <w:rsid w:val="00236BBA"/>
    <w:rsid w:val="00236D1F"/>
    <w:rsid w:val="002407FF"/>
    <w:rsid w:val="00241A03"/>
    <w:rsid w:val="00241CFF"/>
    <w:rsid w:val="00243051"/>
    <w:rsid w:val="00250F58"/>
    <w:rsid w:val="00253892"/>
    <w:rsid w:val="00253BD8"/>
    <w:rsid w:val="002541D3"/>
    <w:rsid w:val="00256429"/>
    <w:rsid w:val="0026253E"/>
    <w:rsid w:val="00270112"/>
    <w:rsid w:val="00272D61"/>
    <w:rsid w:val="002919B7"/>
    <w:rsid w:val="00291EF2"/>
    <w:rsid w:val="00295D61"/>
    <w:rsid w:val="00297C1F"/>
    <w:rsid w:val="002B074C"/>
    <w:rsid w:val="002B2FE7"/>
    <w:rsid w:val="002B34EA"/>
    <w:rsid w:val="002B4572"/>
    <w:rsid w:val="002B5361"/>
    <w:rsid w:val="002C11B2"/>
    <w:rsid w:val="002C1BA4"/>
    <w:rsid w:val="002C47B8"/>
    <w:rsid w:val="002E397B"/>
    <w:rsid w:val="002E3AE2"/>
    <w:rsid w:val="002E4FDD"/>
    <w:rsid w:val="002F0628"/>
    <w:rsid w:val="002F7CCB"/>
    <w:rsid w:val="00301992"/>
    <w:rsid w:val="003029BA"/>
    <w:rsid w:val="003057FD"/>
    <w:rsid w:val="003101C6"/>
    <w:rsid w:val="00310E70"/>
    <w:rsid w:val="00313F3E"/>
    <w:rsid w:val="003143F7"/>
    <w:rsid w:val="00320536"/>
    <w:rsid w:val="00325E33"/>
    <w:rsid w:val="003275E6"/>
    <w:rsid w:val="00336422"/>
    <w:rsid w:val="00353415"/>
    <w:rsid w:val="00354553"/>
    <w:rsid w:val="003715B7"/>
    <w:rsid w:val="00376C60"/>
    <w:rsid w:val="0038757C"/>
    <w:rsid w:val="00392C87"/>
    <w:rsid w:val="003A5FFA"/>
    <w:rsid w:val="003A67E1"/>
    <w:rsid w:val="003A7108"/>
    <w:rsid w:val="003C17D5"/>
    <w:rsid w:val="003D4593"/>
    <w:rsid w:val="003D6757"/>
    <w:rsid w:val="003E29F7"/>
    <w:rsid w:val="003E2C8B"/>
    <w:rsid w:val="003E4AC7"/>
    <w:rsid w:val="003E5604"/>
    <w:rsid w:val="003E57A1"/>
    <w:rsid w:val="003E710B"/>
    <w:rsid w:val="003F1C0E"/>
    <w:rsid w:val="004008D7"/>
    <w:rsid w:val="0040145D"/>
    <w:rsid w:val="00411339"/>
    <w:rsid w:val="004131BD"/>
    <w:rsid w:val="004159BE"/>
    <w:rsid w:val="00416CEA"/>
    <w:rsid w:val="00421AFD"/>
    <w:rsid w:val="004246F2"/>
    <w:rsid w:val="00432048"/>
    <w:rsid w:val="00442C65"/>
    <w:rsid w:val="00451122"/>
    <w:rsid w:val="004518DB"/>
    <w:rsid w:val="004562FC"/>
    <w:rsid w:val="00467211"/>
    <w:rsid w:val="00475BFA"/>
    <w:rsid w:val="00477EBC"/>
    <w:rsid w:val="00482246"/>
    <w:rsid w:val="00483BDB"/>
    <w:rsid w:val="00484421"/>
    <w:rsid w:val="00491391"/>
    <w:rsid w:val="004A01BD"/>
    <w:rsid w:val="004A0A73"/>
    <w:rsid w:val="004A180A"/>
    <w:rsid w:val="004A586C"/>
    <w:rsid w:val="004A661C"/>
    <w:rsid w:val="004B3384"/>
    <w:rsid w:val="004C4C9B"/>
    <w:rsid w:val="004D2FA0"/>
    <w:rsid w:val="004E1010"/>
    <w:rsid w:val="004F4172"/>
    <w:rsid w:val="0050202A"/>
    <w:rsid w:val="00507903"/>
    <w:rsid w:val="00511DCF"/>
    <w:rsid w:val="0052032E"/>
    <w:rsid w:val="00521896"/>
    <w:rsid w:val="00522A80"/>
    <w:rsid w:val="00535A39"/>
    <w:rsid w:val="00536A8B"/>
    <w:rsid w:val="00544D8F"/>
    <w:rsid w:val="00553BDE"/>
    <w:rsid w:val="00556F13"/>
    <w:rsid w:val="00562495"/>
    <w:rsid w:val="00562C7E"/>
    <w:rsid w:val="0057401B"/>
    <w:rsid w:val="00575844"/>
    <w:rsid w:val="00577727"/>
    <w:rsid w:val="005777AF"/>
    <w:rsid w:val="00585D6F"/>
    <w:rsid w:val="00586562"/>
    <w:rsid w:val="00590421"/>
    <w:rsid w:val="00590B24"/>
    <w:rsid w:val="00593DC4"/>
    <w:rsid w:val="0059529B"/>
    <w:rsid w:val="005954DD"/>
    <w:rsid w:val="005A3249"/>
    <w:rsid w:val="005A6ABC"/>
    <w:rsid w:val="005B1577"/>
    <w:rsid w:val="005B2109"/>
    <w:rsid w:val="005B2365"/>
    <w:rsid w:val="005B35A2"/>
    <w:rsid w:val="005C0CC6"/>
    <w:rsid w:val="005C0FFC"/>
    <w:rsid w:val="005C3F71"/>
    <w:rsid w:val="005C5A03"/>
    <w:rsid w:val="005C7352"/>
    <w:rsid w:val="005D1F7E"/>
    <w:rsid w:val="005D2738"/>
    <w:rsid w:val="005D37AC"/>
    <w:rsid w:val="005D60FD"/>
    <w:rsid w:val="005E07CB"/>
    <w:rsid w:val="005E0BF8"/>
    <w:rsid w:val="005E0C5C"/>
    <w:rsid w:val="005E32BB"/>
    <w:rsid w:val="005E7235"/>
    <w:rsid w:val="005F041C"/>
    <w:rsid w:val="005F2E94"/>
    <w:rsid w:val="005F4B34"/>
    <w:rsid w:val="0060507C"/>
    <w:rsid w:val="00616E18"/>
    <w:rsid w:val="00620287"/>
    <w:rsid w:val="00623AED"/>
    <w:rsid w:val="0062580F"/>
    <w:rsid w:val="00632157"/>
    <w:rsid w:val="00633971"/>
    <w:rsid w:val="006341C6"/>
    <w:rsid w:val="0064121E"/>
    <w:rsid w:val="00642894"/>
    <w:rsid w:val="006509CA"/>
    <w:rsid w:val="00660354"/>
    <w:rsid w:val="006606DB"/>
    <w:rsid w:val="00664E54"/>
    <w:rsid w:val="00665B9B"/>
    <w:rsid w:val="0067616E"/>
    <w:rsid w:val="006776EE"/>
    <w:rsid w:val="00690725"/>
    <w:rsid w:val="00693606"/>
    <w:rsid w:val="00693D70"/>
    <w:rsid w:val="006975AE"/>
    <w:rsid w:val="006A0E66"/>
    <w:rsid w:val="006A14F3"/>
    <w:rsid w:val="006A32D1"/>
    <w:rsid w:val="006A3CF5"/>
    <w:rsid w:val="006A5259"/>
    <w:rsid w:val="006A5F9C"/>
    <w:rsid w:val="006B4BC6"/>
    <w:rsid w:val="006B50F7"/>
    <w:rsid w:val="006D03E2"/>
    <w:rsid w:val="006D0A8E"/>
    <w:rsid w:val="006D3D54"/>
    <w:rsid w:val="006D70F2"/>
    <w:rsid w:val="006E0D1B"/>
    <w:rsid w:val="006E1A49"/>
    <w:rsid w:val="006E3A55"/>
    <w:rsid w:val="006E3C62"/>
    <w:rsid w:val="006F1B00"/>
    <w:rsid w:val="006F2EEB"/>
    <w:rsid w:val="006F4B7A"/>
    <w:rsid w:val="00700A59"/>
    <w:rsid w:val="00710142"/>
    <w:rsid w:val="00711EF4"/>
    <w:rsid w:val="00712E81"/>
    <w:rsid w:val="00715590"/>
    <w:rsid w:val="00720D31"/>
    <w:rsid w:val="00723919"/>
    <w:rsid w:val="007261D3"/>
    <w:rsid w:val="00727873"/>
    <w:rsid w:val="00733E86"/>
    <w:rsid w:val="0074596C"/>
    <w:rsid w:val="0074737E"/>
    <w:rsid w:val="00750D12"/>
    <w:rsid w:val="00756BBB"/>
    <w:rsid w:val="00761952"/>
    <w:rsid w:val="00761B9B"/>
    <w:rsid w:val="00762474"/>
    <w:rsid w:val="0076439E"/>
    <w:rsid w:val="007814A8"/>
    <w:rsid w:val="00781A62"/>
    <w:rsid w:val="00781F2F"/>
    <w:rsid w:val="00783C0E"/>
    <w:rsid w:val="00785583"/>
    <w:rsid w:val="007860F5"/>
    <w:rsid w:val="007861B8"/>
    <w:rsid w:val="00787383"/>
    <w:rsid w:val="00791006"/>
    <w:rsid w:val="00791B51"/>
    <w:rsid w:val="007925EF"/>
    <w:rsid w:val="00795AD1"/>
    <w:rsid w:val="007B5456"/>
    <w:rsid w:val="007B5F65"/>
    <w:rsid w:val="007C767B"/>
    <w:rsid w:val="007D3C7C"/>
    <w:rsid w:val="007D687A"/>
    <w:rsid w:val="007E1BA0"/>
    <w:rsid w:val="007F2297"/>
    <w:rsid w:val="007F51BD"/>
    <w:rsid w:val="007F55EC"/>
    <w:rsid w:val="007F6574"/>
    <w:rsid w:val="007F7E5D"/>
    <w:rsid w:val="00831057"/>
    <w:rsid w:val="008313C7"/>
    <w:rsid w:val="00837EF8"/>
    <w:rsid w:val="0084119C"/>
    <w:rsid w:val="00850CD4"/>
    <w:rsid w:val="00851E23"/>
    <w:rsid w:val="00854321"/>
    <w:rsid w:val="00854A49"/>
    <w:rsid w:val="008578D0"/>
    <w:rsid w:val="00857A8D"/>
    <w:rsid w:val="0086212C"/>
    <w:rsid w:val="008624DE"/>
    <w:rsid w:val="008634EB"/>
    <w:rsid w:val="00865F7C"/>
    <w:rsid w:val="00866945"/>
    <w:rsid w:val="00867895"/>
    <w:rsid w:val="00876BD5"/>
    <w:rsid w:val="0088730D"/>
    <w:rsid w:val="00897C84"/>
    <w:rsid w:val="008A06BE"/>
    <w:rsid w:val="008A44A1"/>
    <w:rsid w:val="008A4AA7"/>
    <w:rsid w:val="008A56FD"/>
    <w:rsid w:val="008C5B79"/>
    <w:rsid w:val="008D3DA6"/>
    <w:rsid w:val="008D49C5"/>
    <w:rsid w:val="008D5DA3"/>
    <w:rsid w:val="008D6CAB"/>
    <w:rsid w:val="008E548D"/>
    <w:rsid w:val="008E5F23"/>
    <w:rsid w:val="008E5F2E"/>
    <w:rsid w:val="008E70F7"/>
    <w:rsid w:val="008F1D3B"/>
    <w:rsid w:val="008F7444"/>
    <w:rsid w:val="008F7A15"/>
    <w:rsid w:val="00900513"/>
    <w:rsid w:val="0091321C"/>
    <w:rsid w:val="00913788"/>
    <w:rsid w:val="0091399A"/>
    <w:rsid w:val="0091738E"/>
    <w:rsid w:val="00922D75"/>
    <w:rsid w:val="00926791"/>
    <w:rsid w:val="0093661C"/>
    <w:rsid w:val="00940736"/>
    <w:rsid w:val="00941253"/>
    <w:rsid w:val="009469DA"/>
    <w:rsid w:val="0095038B"/>
    <w:rsid w:val="00950CF7"/>
    <w:rsid w:val="00960A44"/>
    <w:rsid w:val="009652A4"/>
    <w:rsid w:val="00970864"/>
    <w:rsid w:val="009736D5"/>
    <w:rsid w:val="009768C3"/>
    <w:rsid w:val="00977C43"/>
    <w:rsid w:val="0098195A"/>
    <w:rsid w:val="00990EEE"/>
    <w:rsid w:val="00993D77"/>
    <w:rsid w:val="00996533"/>
    <w:rsid w:val="009A0093"/>
    <w:rsid w:val="009A3833"/>
    <w:rsid w:val="009A5F57"/>
    <w:rsid w:val="009A62E2"/>
    <w:rsid w:val="009B110B"/>
    <w:rsid w:val="009B13F0"/>
    <w:rsid w:val="009B196A"/>
    <w:rsid w:val="009D5E48"/>
    <w:rsid w:val="009D6D9F"/>
    <w:rsid w:val="009E0B41"/>
    <w:rsid w:val="009E1910"/>
    <w:rsid w:val="009E5DBA"/>
    <w:rsid w:val="009E795F"/>
    <w:rsid w:val="009F6047"/>
    <w:rsid w:val="00A01011"/>
    <w:rsid w:val="00A03D2A"/>
    <w:rsid w:val="00A10ADB"/>
    <w:rsid w:val="00A144AB"/>
    <w:rsid w:val="00A151A1"/>
    <w:rsid w:val="00A17F01"/>
    <w:rsid w:val="00A24557"/>
    <w:rsid w:val="00A248B2"/>
    <w:rsid w:val="00A267D7"/>
    <w:rsid w:val="00A27A64"/>
    <w:rsid w:val="00A37F80"/>
    <w:rsid w:val="00A46B3F"/>
    <w:rsid w:val="00A46F30"/>
    <w:rsid w:val="00A529F5"/>
    <w:rsid w:val="00A61169"/>
    <w:rsid w:val="00A63024"/>
    <w:rsid w:val="00A643CC"/>
    <w:rsid w:val="00A65602"/>
    <w:rsid w:val="00A7035D"/>
    <w:rsid w:val="00A82FCC"/>
    <w:rsid w:val="00A8479D"/>
    <w:rsid w:val="00A906A4"/>
    <w:rsid w:val="00A97953"/>
    <w:rsid w:val="00AA574E"/>
    <w:rsid w:val="00AD324E"/>
    <w:rsid w:val="00AD5B51"/>
    <w:rsid w:val="00AD7B78"/>
    <w:rsid w:val="00AF4118"/>
    <w:rsid w:val="00B00077"/>
    <w:rsid w:val="00B00A6D"/>
    <w:rsid w:val="00B03107"/>
    <w:rsid w:val="00B10820"/>
    <w:rsid w:val="00B16E03"/>
    <w:rsid w:val="00B1749C"/>
    <w:rsid w:val="00B30214"/>
    <w:rsid w:val="00B3526C"/>
    <w:rsid w:val="00B376E0"/>
    <w:rsid w:val="00B419FD"/>
    <w:rsid w:val="00B43DA4"/>
    <w:rsid w:val="00B45C31"/>
    <w:rsid w:val="00B47534"/>
    <w:rsid w:val="00B50B89"/>
    <w:rsid w:val="00B52AFB"/>
    <w:rsid w:val="00B54F21"/>
    <w:rsid w:val="00B5557E"/>
    <w:rsid w:val="00B60179"/>
    <w:rsid w:val="00B63284"/>
    <w:rsid w:val="00B636F4"/>
    <w:rsid w:val="00B67F37"/>
    <w:rsid w:val="00B75CE0"/>
    <w:rsid w:val="00B84258"/>
    <w:rsid w:val="00B84B54"/>
    <w:rsid w:val="00B92B0A"/>
    <w:rsid w:val="00B92C7D"/>
    <w:rsid w:val="00B93BB2"/>
    <w:rsid w:val="00B9697B"/>
    <w:rsid w:val="00BA46C7"/>
    <w:rsid w:val="00BA4DA4"/>
    <w:rsid w:val="00BB6D15"/>
    <w:rsid w:val="00BB7B45"/>
    <w:rsid w:val="00BC137E"/>
    <w:rsid w:val="00BC2E5F"/>
    <w:rsid w:val="00BC3C3C"/>
    <w:rsid w:val="00BC481E"/>
    <w:rsid w:val="00BC5AF6"/>
    <w:rsid w:val="00BD3369"/>
    <w:rsid w:val="00BD3E51"/>
    <w:rsid w:val="00BD4963"/>
    <w:rsid w:val="00BE0D8F"/>
    <w:rsid w:val="00BE3E87"/>
    <w:rsid w:val="00BF0A84"/>
    <w:rsid w:val="00BF2159"/>
    <w:rsid w:val="00BF4326"/>
    <w:rsid w:val="00BF77AC"/>
    <w:rsid w:val="00C03706"/>
    <w:rsid w:val="00C03F46"/>
    <w:rsid w:val="00C159BC"/>
    <w:rsid w:val="00C15A54"/>
    <w:rsid w:val="00C20994"/>
    <w:rsid w:val="00C2214E"/>
    <w:rsid w:val="00C2258C"/>
    <w:rsid w:val="00C247CD"/>
    <w:rsid w:val="00C2519B"/>
    <w:rsid w:val="00C278EB"/>
    <w:rsid w:val="00C3782E"/>
    <w:rsid w:val="00C404D1"/>
    <w:rsid w:val="00C42176"/>
    <w:rsid w:val="00C42344"/>
    <w:rsid w:val="00C46134"/>
    <w:rsid w:val="00C47185"/>
    <w:rsid w:val="00C505EB"/>
    <w:rsid w:val="00C52914"/>
    <w:rsid w:val="00C5567D"/>
    <w:rsid w:val="00C63F06"/>
    <w:rsid w:val="00C6590B"/>
    <w:rsid w:val="00C7131F"/>
    <w:rsid w:val="00C76753"/>
    <w:rsid w:val="00C80112"/>
    <w:rsid w:val="00C8586A"/>
    <w:rsid w:val="00CA2B4F"/>
    <w:rsid w:val="00CA5DB0"/>
    <w:rsid w:val="00CB2C2E"/>
    <w:rsid w:val="00CC03AD"/>
    <w:rsid w:val="00CC084E"/>
    <w:rsid w:val="00CC1845"/>
    <w:rsid w:val="00CC58ED"/>
    <w:rsid w:val="00CE3A3F"/>
    <w:rsid w:val="00CE7941"/>
    <w:rsid w:val="00D00F7C"/>
    <w:rsid w:val="00D01071"/>
    <w:rsid w:val="00D0135E"/>
    <w:rsid w:val="00D145EC"/>
    <w:rsid w:val="00D14755"/>
    <w:rsid w:val="00D31EEE"/>
    <w:rsid w:val="00D355FB"/>
    <w:rsid w:val="00D36A6E"/>
    <w:rsid w:val="00D43C0B"/>
    <w:rsid w:val="00D44A74"/>
    <w:rsid w:val="00D51818"/>
    <w:rsid w:val="00D53CA2"/>
    <w:rsid w:val="00D57CD2"/>
    <w:rsid w:val="00D57E66"/>
    <w:rsid w:val="00D73350"/>
    <w:rsid w:val="00D80E10"/>
    <w:rsid w:val="00D82231"/>
    <w:rsid w:val="00D86C35"/>
    <w:rsid w:val="00D8756E"/>
    <w:rsid w:val="00D938DD"/>
    <w:rsid w:val="00D9497E"/>
    <w:rsid w:val="00D95EAB"/>
    <w:rsid w:val="00D974EA"/>
    <w:rsid w:val="00DA29AC"/>
    <w:rsid w:val="00DA329A"/>
    <w:rsid w:val="00DA44CA"/>
    <w:rsid w:val="00DB521B"/>
    <w:rsid w:val="00DC0F52"/>
    <w:rsid w:val="00DC3AEE"/>
    <w:rsid w:val="00DC4726"/>
    <w:rsid w:val="00DD0AAB"/>
    <w:rsid w:val="00DD3C66"/>
    <w:rsid w:val="00DD40D2"/>
    <w:rsid w:val="00DE5BBF"/>
    <w:rsid w:val="00DF01BE"/>
    <w:rsid w:val="00DF73FC"/>
    <w:rsid w:val="00E013A9"/>
    <w:rsid w:val="00E03A99"/>
    <w:rsid w:val="00E041CD"/>
    <w:rsid w:val="00E06534"/>
    <w:rsid w:val="00E10EF9"/>
    <w:rsid w:val="00E124EA"/>
    <w:rsid w:val="00E126A5"/>
    <w:rsid w:val="00E1463F"/>
    <w:rsid w:val="00E34AA9"/>
    <w:rsid w:val="00E363A9"/>
    <w:rsid w:val="00E4119D"/>
    <w:rsid w:val="00E413E0"/>
    <w:rsid w:val="00E53AE3"/>
    <w:rsid w:val="00E5574A"/>
    <w:rsid w:val="00E57099"/>
    <w:rsid w:val="00E64FB2"/>
    <w:rsid w:val="00E67B7D"/>
    <w:rsid w:val="00E81E2C"/>
    <w:rsid w:val="00E82FBF"/>
    <w:rsid w:val="00E86DC4"/>
    <w:rsid w:val="00E92B46"/>
    <w:rsid w:val="00E93906"/>
    <w:rsid w:val="00E9467E"/>
    <w:rsid w:val="00EA662E"/>
    <w:rsid w:val="00EB5D2F"/>
    <w:rsid w:val="00EC10EC"/>
    <w:rsid w:val="00EC456C"/>
    <w:rsid w:val="00ED166C"/>
    <w:rsid w:val="00ED5FA6"/>
    <w:rsid w:val="00ED6080"/>
    <w:rsid w:val="00EE0176"/>
    <w:rsid w:val="00EF0942"/>
    <w:rsid w:val="00EF291F"/>
    <w:rsid w:val="00EF5748"/>
    <w:rsid w:val="00F0218C"/>
    <w:rsid w:val="00F0251A"/>
    <w:rsid w:val="00F0393B"/>
    <w:rsid w:val="00F13B2D"/>
    <w:rsid w:val="00F15D08"/>
    <w:rsid w:val="00F264F5"/>
    <w:rsid w:val="00F313DD"/>
    <w:rsid w:val="00F378BE"/>
    <w:rsid w:val="00F43120"/>
    <w:rsid w:val="00F44FF2"/>
    <w:rsid w:val="00F45DC7"/>
    <w:rsid w:val="00F64378"/>
    <w:rsid w:val="00F67FC3"/>
    <w:rsid w:val="00F763A4"/>
    <w:rsid w:val="00F80D67"/>
    <w:rsid w:val="00F81CF2"/>
    <w:rsid w:val="00F82A04"/>
    <w:rsid w:val="00F83DF3"/>
    <w:rsid w:val="00F941B8"/>
    <w:rsid w:val="00FA5FA5"/>
    <w:rsid w:val="00FA63E0"/>
    <w:rsid w:val="00FA6721"/>
    <w:rsid w:val="00FA7365"/>
    <w:rsid w:val="00FA79A7"/>
    <w:rsid w:val="00FC643D"/>
    <w:rsid w:val="00FD1DAF"/>
    <w:rsid w:val="00FE048E"/>
    <w:rsid w:val="00FE3DCC"/>
    <w:rsid w:val="00FE53C8"/>
    <w:rsid w:val="00FE5FB7"/>
    <w:rsid w:val="00FF110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Pr>
      <w:lang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paragraph" w:styleId="8">
    <w:name w:val="heading 8"/>
    <w:basedOn w:val="a"/>
    <w:next w:val="a"/>
    <w:link w:val="80"/>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pPr>
      <w:tabs>
        <w:tab w:val="center" w:pos="4153"/>
        <w:tab w:val="right" w:pos="8306"/>
      </w:tabs>
    </w:pPr>
  </w:style>
  <w:style w:type="paragraph" w:styleId="a5">
    <w:name w:val="footer"/>
    <w:basedOn w:val="a"/>
    <w:pPr>
      <w:tabs>
        <w:tab w:val="center" w:pos="4153"/>
        <w:tab w:val="right" w:pos="8306"/>
      </w:tabs>
    </w:pPr>
  </w:style>
  <w:style w:type="paragraph" w:styleId="a6">
    <w:name w:val="annotation text"/>
    <w:basedOn w:val="a"/>
    <w:link w:val="a7"/>
    <w:semiHidden/>
    <w:pPr>
      <w:tabs>
        <w:tab w:val="left" w:pos="1418"/>
        <w:tab w:val="left" w:pos="4678"/>
        <w:tab w:val="left" w:pos="5954"/>
        <w:tab w:val="left" w:pos="7088"/>
      </w:tabs>
      <w:spacing w:after="240"/>
      <w:jc w:val="both"/>
    </w:pPr>
    <w:rPr>
      <w:rFonts w:ascii="Arial" w:hAnsi="Arial"/>
    </w:rPr>
  </w:style>
  <w:style w:type="character" w:styleId="a8">
    <w:name w:val="page number"/>
    <w:basedOn w:val="a0"/>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9">
    <w:name w:val="??"/>
    <w:pPr>
      <w:widowControl w:val="0"/>
    </w:pPr>
    <w:rPr>
      <w:lang w:val="en-US" w:eastAsia="en-US"/>
    </w:rPr>
  </w:style>
  <w:style w:type="paragraph" w:customStyle="1" w:styleId="20">
    <w:name w:val="??? 2"/>
    <w:basedOn w:val="a9"/>
    <w:next w:val="a9"/>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10">
    <w:name w:val="index 1"/>
    <w:basedOn w:val="a"/>
    <w:semiHidden/>
    <w:rsid w:val="00313F3E"/>
    <w:pPr>
      <w:keepLines/>
    </w:pPr>
  </w:style>
  <w:style w:type="paragraph" w:styleId="aa">
    <w:name w:val="List Paragraph"/>
    <w:basedOn w:val="a"/>
    <w:uiPriority w:val="34"/>
    <w:qFormat/>
    <w:rsid w:val="00ED5FA6"/>
    <w:pPr>
      <w:spacing w:before="100" w:beforeAutospacing="1" w:after="100" w:afterAutospacing="1"/>
    </w:pPr>
    <w:rPr>
      <w:sz w:val="24"/>
      <w:szCs w:val="24"/>
      <w:lang w:val="en-US"/>
    </w:rPr>
  </w:style>
  <w:style w:type="paragraph" w:customStyle="1" w:styleId="Guidance">
    <w:name w:val="Guidance"/>
    <w:basedOn w:val="a"/>
    <w:rsid w:val="003057FD"/>
    <w:pPr>
      <w:overflowPunct w:val="0"/>
      <w:autoSpaceDE w:val="0"/>
      <w:autoSpaceDN w:val="0"/>
      <w:adjustRightInd w:val="0"/>
      <w:spacing w:after="180"/>
      <w:textAlignment w:val="baseline"/>
    </w:pPr>
    <w:rPr>
      <w:i/>
      <w:color w:val="000000"/>
      <w:lang w:eastAsia="ja-JP"/>
    </w:rPr>
  </w:style>
  <w:style w:type="character" w:customStyle="1" w:styleId="80">
    <w:name w:val="标题 8 字符"/>
    <w:basedOn w:val="a0"/>
    <w:link w:val="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a"/>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a"/>
    <w:rsid w:val="001E489F"/>
    <w:pPr>
      <w:overflowPunct w:val="0"/>
      <w:autoSpaceDE w:val="0"/>
      <w:autoSpaceDN w:val="0"/>
      <w:adjustRightInd w:val="0"/>
      <w:textAlignment w:val="baseline"/>
    </w:pPr>
    <w:rPr>
      <w:color w:val="000000"/>
      <w:lang w:eastAsia="ja-JP"/>
    </w:rPr>
  </w:style>
  <w:style w:type="paragraph" w:styleId="ab">
    <w:name w:val="Revision"/>
    <w:hidden/>
    <w:uiPriority w:val="99"/>
    <w:semiHidden/>
    <w:rsid w:val="001E489F"/>
    <w:rPr>
      <w:lang w:eastAsia="en-US"/>
    </w:rPr>
  </w:style>
  <w:style w:type="paragraph" w:customStyle="1" w:styleId="TT">
    <w:name w:val="TT"/>
    <w:basedOn w:val="1"/>
    <w:next w:val="a"/>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a"/>
    <w:next w:val="a"/>
    <w:autoRedefine/>
    <w:rsid w:val="007861B8"/>
    <w:pPr>
      <w:spacing w:after="100"/>
      <w:ind w:left="1400"/>
    </w:pPr>
  </w:style>
  <w:style w:type="character" w:styleId="ac">
    <w:name w:val="Hyperlink"/>
    <w:rsid w:val="00C46134"/>
    <w:rPr>
      <w:color w:val="0000FF"/>
      <w:u w:val="single"/>
    </w:rPr>
  </w:style>
  <w:style w:type="table" w:styleId="ad">
    <w:name w:val="Table Grid"/>
    <w:basedOn w:val="a1"/>
    <w:rsid w:val="00664E54"/>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Balloon Text"/>
    <w:basedOn w:val="a"/>
    <w:link w:val="af"/>
    <w:semiHidden/>
    <w:unhideWhenUsed/>
    <w:rsid w:val="00B84258"/>
    <w:rPr>
      <w:sz w:val="18"/>
      <w:szCs w:val="18"/>
    </w:rPr>
  </w:style>
  <w:style w:type="character" w:customStyle="1" w:styleId="af">
    <w:name w:val="批注框文本 字符"/>
    <w:basedOn w:val="a0"/>
    <w:link w:val="ae"/>
    <w:semiHidden/>
    <w:rsid w:val="00B84258"/>
    <w:rPr>
      <w:sz w:val="18"/>
      <w:szCs w:val="18"/>
      <w:lang w:eastAsia="en-US"/>
    </w:rPr>
  </w:style>
  <w:style w:type="character" w:styleId="af0">
    <w:name w:val="annotation reference"/>
    <w:basedOn w:val="a0"/>
    <w:rsid w:val="00536A8B"/>
    <w:rPr>
      <w:sz w:val="21"/>
      <w:szCs w:val="21"/>
    </w:rPr>
  </w:style>
  <w:style w:type="paragraph" w:styleId="af1">
    <w:name w:val="annotation subject"/>
    <w:basedOn w:val="a6"/>
    <w:next w:val="a6"/>
    <w:link w:val="af2"/>
    <w:rsid w:val="00536A8B"/>
    <w:pPr>
      <w:tabs>
        <w:tab w:val="clear" w:pos="1418"/>
        <w:tab w:val="clear" w:pos="4678"/>
        <w:tab w:val="clear" w:pos="5954"/>
        <w:tab w:val="clear" w:pos="7088"/>
      </w:tabs>
      <w:spacing w:after="0"/>
      <w:jc w:val="left"/>
    </w:pPr>
    <w:rPr>
      <w:rFonts w:ascii="Times New Roman" w:hAnsi="Times New Roman"/>
      <w:b/>
      <w:bCs/>
    </w:rPr>
  </w:style>
  <w:style w:type="character" w:customStyle="1" w:styleId="a7">
    <w:name w:val="批注文字 字符"/>
    <w:basedOn w:val="a0"/>
    <w:link w:val="a6"/>
    <w:semiHidden/>
    <w:rsid w:val="00536A8B"/>
    <w:rPr>
      <w:rFonts w:ascii="Arial" w:hAnsi="Arial"/>
      <w:lang w:eastAsia="en-US"/>
    </w:rPr>
  </w:style>
  <w:style w:type="character" w:customStyle="1" w:styleId="af2">
    <w:name w:val="批注主题 字符"/>
    <w:basedOn w:val="a7"/>
    <w:link w:val="af1"/>
    <w:rsid w:val="00536A8B"/>
    <w:rPr>
      <w:rFonts w:ascii="Arial" w:hAnsi="Arial"/>
      <w:b/>
      <w:bCs/>
      <w:lang w:eastAsia="en-US"/>
    </w:rPr>
  </w:style>
  <w:style w:type="character" w:customStyle="1" w:styleId="a4">
    <w:name w:val="页眉 字符"/>
    <w:basedOn w:val="a0"/>
    <w:link w:val="a3"/>
    <w:rsid w:val="002C11B2"/>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19118563">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liuliu66@chinatelecom.cn"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mailto:liuliu66@chinatelecom.cn"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specifications-groups/working-procedures" TargetMode="External"/><Relationship Id="rId4" Type="http://schemas.openxmlformats.org/officeDocument/2006/relationships/styles" Target="styles.xml"/><Relationship Id="rId9" Type="http://schemas.openxmlformats.org/officeDocument/2006/relationships/hyperlink" Target="http://www.3gpp.org/Work-Items"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2D0538-29C1-4CFA-A0E2-9C7E0878D7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10962</TotalTime>
  <Pages>3</Pages>
  <Words>734</Words>
  <Characters>4185</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4910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liuliu</cp:lastModifiedBy>
  <cp:revision>77</cp:revision>
  <cp:lastPrinted>2001-04-23T09:30:00Z</cp:lastPrinted>
  <dcterms:created xsi:type="dcterms:W3CDTF">2023-01-04T14:27:00Z</dcterms:created>
  <dcterms:modified xsi:type="dcterms:W3CDTF">2024-01-31T03:18:00Z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1689734647</vt:lpwstr>
  </property>
</Properties>
</file>